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B73A6" w14:textId="0760C5CC" w:rsidR="00B648DC" w:rsidRPr="00B648DC" w:rsidRDefault="00B648DC" w:rsidP="00B648DC">
      <w:pPr>
        <w:tabs>
          <w:tab w:val="left" w:pos="1701"/>
          <w:tab w:val="right" w:pos="9639"/>
        </w:tabs>
        <w:spacing w:after="0" w:line="288" w:lineRule="auto"/>
        <w:rPr>
          <w:rFonts w:ascii="Arial" w:hAnsi="Arial"/>
          <w:b/>
          <w:bCs/>
          <w:noProof/>
          <w:sz w:val="24"/>
          <w:szCs w:val="24"/>
          <w:lang w:val="en-US"/>
        </w:rPr>
      </w:pPr>
      <w:r w:rsidRPr="00B648DC">
        <w:rPr>
          <w:rFonts w:ascii="Arial" w:hAnsi="Arial"/>
          <w:b/>
          <w:bCs/>
          <w:noProof/>
          <w:sz w:val="24"/>
          <w:szCs w:val="24"/>
        </w:rPr>
        <w:t>3GPP TSG-RAN3 Meeting #125</w:t>
      </w:r>
      <w:r w:rsidRPr="00B648DC">
        <w:rPr>
          <w:rFonts w:ascii="Arial" w:hAnsi="Arial"/>
          <w:b/>
          <w:bCs/>
          <w:noProof/>
          <w:sz w:val="24"/>
          <w:szCs w:val="24"/>
          <w:lang w:val="en-US"/>
        </w:rPr>
        <w:tab/>
      </w:r>
      <w:r w:rsidRPr="00B648DC">
        <w:rPr>
          <w:rFonts w:ascii="Arial" w:hAnsi="Arial"/>
          <w:b/>
          <w:bCs/>
          <w:noProof/>
          <w:sz w:val="24"/>
          <w:szCs w:val="24"/>
        </w:rPr>
        <w:t>R3-24</w:t>
      </w:r>
      <w:r w:rsidR="00583DD1">
        <w:rPr>
          <w:rFonts w:ascii="Arial" w:hAnsi="Arial"/>
          <w:b/>
          <w:bCs/>
          <w:noProof/>
          <w:sz w:val="24"/>
          <w:szCs w:val="24"/>
        </w:rPr>
        <w:t>4430</w:t>
      </w:r>
    </w:p>
    <w:p w14:paraId="5B507D8C" w14:textId="77777777" w:rsidR="00B648DC" w:rsidRPr="00B648DC" w:rsidRDefault="00B648DC" w:rsidP="00B648DC">
      <w:pPr>
        <w:tabs>
          <w:tab w:val="left" w:pos="1701"/>
          <w:tab w:val="right" w:pos="9639"/>
        </w:tabs>
        <w:spacing w:after="0" w:line="288" w:lineRule="auto"/>
        <w:rPr>
          <w:rFonts w:ascii="Arial" w:hAnsi="Arial"/>
          <w:b/>
          <w:bCs/>
          <w:noProof/>
          <w:sz w:val="24"/>
          <w:szCs w:val="24"/>
          <w:lang w:val="en-US"/>
        </w:rPr>
      </w:pPr>
      <w:r w:rsidRPr="00B648DC">
        <w:rPr>
          <w:rFonts w:ascii="Arial" w:hAnsi="Arial"/>
          <w:b/>
          <w:bCs/>
          <w:noProof/>
          <w:sz w:val="24"/>
          <w:szCs w:val="24"/>
        </w:rPr>
        <w:t>Maastricht, Netherlands, Aug 19</w:t>
      </w:r>
      <w:r w:rsidRPr="00B648DC">
        <w:rPr>
          <w:rFonts w:ascii="Arial" w:hAnsi="Arial"/>
          <w:b/>
          <w:bCs/>
          <w:noProof/>
          <w:sz w:val="24"/>
          <w:szCs w:val="24"/>
          <w:vertAlign w:val="superscript"/>
        </w:rPr>
        <w:t>th</w:t>
      </w:r>
      <w:r w:rsidRPr="00B648DC">
        <w:rPr>
          <w:rFonts w:ascii="Arial" w:hAnsi="Arial"/>
          <w:b/>
          <w:bCs/>
          <w:noProof/>
          <w:sz w:val="24"/>
          <w:szCs w:val="24"/>
        </w:rPr>
        <w:t xml:space="preserve"> -23</w:t>
      </w:r>
      <w:r w:rsidRPr="00B648DC">
        <w:rPr>
          <w:rFonts w:ascii="Arial" w:hAnsi="Arial"/>
          <w:b/>
          <w:bCs/>
          <w:noProof/>
          <w:sz w:val="24"/>
          <w:szCs w:val="24"/>
          <w:vertAlign w:val="superscript"/>
        </w:rPr>
        <w:t>rd</w:t>
      </w:r>
      <w:r w:rsidRPr="00B648DC">
        <w:rPr>
          <w:rFonts w:ascii="Arial" w:hAnsi="Arial"/>
          <w:b/>
          <w:bCs/>
          <w:noProof/>
          <w:sz w:val="24"/>
          <w:szCs w:val="24"/>
        </w:rPr>
        <w:t>, 2024</w:t>
      </w:r>
    </w:p>
    <w:p w14:paraId="35D6B0C6" w14:textId="77777777" w:rsidR="00AB5C7D" w:rsidRDefault="00AB5C7D" w:rsidP="00A57392">
      <w:pPr>
        <w:tabs>
          <w:tab w:val="left" w:pos="1985"/>
        </w:tabs>
        <w:spacing w:line="276" w:lineRule="auto"/>
        <w:jc w:val="both"/>
        <w:rPr>
          <w:rFonts w:ascii="Arial" w:hAnsi="Arial" w:cs="Arial"/>
          <w:b/>
          <w:sz w:val="24"/>
          <w:lang w:val="en-US"/>
        </w:rPr>
      </w:pPr>
    </w:p>
    <w:p w14:paraId="3206D182" w14:textId="390D657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5BDCE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 enhancements for</w:t>
      </w:r>
      <w:r w:rsidR="002660C8">
        <w:rPr>
          <w:rFonts w:ascii="Arial" w:hAnsi="Arial" w:cs="Arial"/>
          <w:sz w:val="24"/>
          <w:lang w:val="en-US"/>
        </w:rPr>
        <w:t xml:space="preserve"> R18 mobility mechanisms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26451FF0" w14:textId="35AB97B8" w:rsidR="005C74B8" w:rsidRDefault="005C74B8" w:rsidP="005C74B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potential MRO enhancements for R18 mobility mechanisms for the following objective in Rel-19 SON/MDT WI based on the open issues and agreements last meeting.</w:t>
      </w:r>
    </w:p>
    <w:p w14:paraId="44E6FDFF" w14:textId="77777777" w:rsidR="005C74B8" w:rsidRPr="00047F19" w:rsidRDefault="005C74B8" w:rsidP="005C74B8">
      <w:pPr>
        <w:contextualSpacing/>
        <w:rPr>
          <w:rFonts w:asciiTheme="minorHAnsi" w:hAnsiTheme="minorHAnsi" w:cstheme="minorHAnsi"/>
          <w:iCs/>
          <w:sz w:val="24"/>
          <w:szCs w:val="24"/>
        </w:rPr>
      </w:pPr>
    </w:p>
    <w:p w14:paraId="6CAB083C" w14:textId="77777777" w:rsidR="005C74B8" w:rsidRPr="005C74B8" w:rsidRDefault="005C74B8" w:rsidP="005C74B8">
      <w:pPr>
        <w:spacing w:line="280" w:lineRule="atLeast"/>
        <w:ind w:left="418"/>
        <w:rPr>
          <w:rFonts w:asciiTheme="minorHAnsi" w:hAnsiTheme="minorHAnsi" w:cstheme="minorHAnsi"/>
          <w:i/>
          <w:iCs/>
          <w:sz w:val="22"/>
          <w:szCs w:val="22"/>
        </w:rPr>
      </w:pPr>
      <w:r w:rsidRPr="005C74B8">
        <w:rPr>
          <w:rFonts w:asciiTheme="minorHAnsi" w:hAnsiTheme="minorHAnsi" w:cstheme="minorHAnsi"/>
          <w:i/>
          <w:iCs/>
          <w:sz w:val="22"/>
          <w:szCs w:val="22"/>
        </w:rPr>
        <w:t>MRO enhancement for R18 mobility mechanisms, including, Lower layer triggered mobility (LTM), CHO with candidate SCGs, subsequent CPAC [RAN3, RAN2]:</w:t>
      </w:r>
    </w:p>
    <w:p w14:paraId="7867D58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Specification of the inter-node information exchange, including possible enhancements to interfaces [RAN3]</w:t>
      </w:r>
    </w:p>
    <w:p w14:paraId="4276FC3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Identify and specify necessary UE reporting to enhance the mobility parameter tuning [RAN2]</w:t>
      </w:r>
    </w:p>
    <w:p w14:paraId="3FE392D1" w14:textId="77777777" w:rsidR="005C74B8" w:rsidRPr="00047F19" w:rsidRDefault="005C74B8" w:rsidP="005C74B8">
      <w:pPr>
        <w:pStyle w:val="ListParagraph"/>
        <w:overflowPunct/>
        <w:autoSpaceDE/>
        <w:autoSpaceDN/>
        <w:adjustRightInd/>
        <w:spacing w:before="120" w:after="160" w:line="280" w:lineRule="atLeast"/>
        <w:ind w:left="1196"/>
        <w:textAlignment w:val="auto"/>
        <w:rPr>
          <w:rFonts w:asciiTheme="minorHAnsi" w:hAnsiTheme="minorHAnsi" w:cstheme="minorHAnsi"/>
          <w:sz w:val="22"/>
          <w:szCs w:val="22"/>
        </w:rPr>
      </w:pPr>
    </w:p>
    <w:p w14:paraId="7B502DCF" w14:textId="3EAB77E5" w:rsidR="00DE6FFF" w:rsidRDefault="002727D6" w:rsidP="0026702A">
      <w:pPr>
        <w:pStyle w:val="Heading1"/>
        <w:spacing w:line="276" w:lineRule="auto"/>
        <w:ind w:left="450"/>
      </w:pPr>
      <w:r>
        <w:t>Discussion</w:t>
      </w:r>
    </w:p>
    <w:p w14:paraId="03265B09" w14:textId="36438445" w:rsidR="005933DE" w:rsidRDefault="0060052A" w:rsidP="005933DE">
      <w:pPr>
        <w:pStyle w:val="Heading2"/>
        <w:ind w:left="540"/>
      </w:pPr>
      <w:r>
        <w:t>MRO for LTM</w:t>
      </w:r>
    </w:p>
    <w:p w14:paraId="3C871BB7" w14:textId="13CAB5CE" w:rsidR="005E0AA2" w:rsidRDefault="00482C93" w:rsidP="005E0AA2">
      <w:pPr>
        <w:pStyle w:val="Heading3"/>
      </w:pPr>
      <w:r>
        <w:t xml:space="preserve">LTM connection failure </w:t>
      </w:r>
      <w:r w:rsidR="001D2F0C">
        <w:t>d</w:t>
      </w:r>
      <w:r>
        <w:t>efinitions</w:t>
      </w:r>
      <w:r w:rsidR="001D2F0C">
        <w:t xml:space="preserve"> and detection mechanisms</w:t>
      </w:r>
    </w:p>
    <w:p w14:paraId="63F8028F" w14:textId="77777777" w:rsidR="005E0AA2" w:rsidRDefault="005E0AA2" w:rsidP="0060052A">
      <w:pPr>
        <w:pStyle w:val="NormalWeb"/>
        <w:spacing w:before="0" w:beforeAutospacing="0" w:after="0" w:afterAutospacing="0"/>
        <w:rPr>
          <w:rFonts w:asciiTheme="minorHAnsi" w:eastAsia="Malgun Gothic" w:hAnsiTheme="minorHAnsi" w:cstheme="minorHAnsi"/>
          <w:iCs/>
          <w:sz w:val="22"/>
          <w:szCs w:val="22"/>
          <w:lang w:val="en-GB"/>
        </w:rPr>
      </w:pPr>
    </w:p>
    <w:p w14:paraId="2DA6555C" w14:textId="723E4283" w:rsidR="00AA6570" w:rsidRPr="00AA6570" w:rsidRDefault="00AA6570" w:rsidP="0060052A">
      <w:pPr>
        <w:pStyle w:val="NormalWeb"/>
        <w:spacing w:before="0" w:beforeAutospacing="0" w:after="0" w:afterAutospacing="0"/>
        <w:rPr>
          <w:rFonts w:asciiTheme="minorHAnsi" w:eastAsia="Malgun Gothic" w:hAnsiTheme="minorHAnsi" w:cstheme="minorHAnsi"/>
          <w:b/>
          <w:bCs/>
          <w:iCs/>
          <w:sz w:val="22"/>
          <w:szCs w:val="22"/>
          <w:u w:val="single"/>
          <w:lang w:val="en-GB"/>
        </w:rPr>
      </w:pPr>
      <w:r w:rsidRPr="00AA6570">
        <w:rPr>
          <w:rFonts w:asciiTheme="minorHAnsi" w:eastAsia="Malgun Gothic" w:hAnsiTheme="minorHAnsi" w:cstheme="minorHAnsi"/>
          <w:b/>
          <w:bCs/>
          <w:iCs/>
          <w:sz w:val="22"/>
          <w:szCs w:val="22"/>
          <w:u w:val="single"/>
          <w:lang w:val="en-GB"/>
        </w:rPr>
        <w:t>RAN2 agreements:</w:t>
      </w:r>
    </w:p>
    <w:p w14:paraId="3442BB2F" w14:textId="77777777" w:rsidR="00AA6570" w:rsidRPr="003E1058" w:rsidRDefault="00AA6570" w:rsidP="0060052A">
      <w:pPr>
        <w:pStyle w:val="NormalWeb"/>
        <w:spacing w:before="0" w:beforeAutospacing="0" w:after="0" w:afterAutospacing="0"/>
        <w:rPr>
          <w:rFonts w:asciiTheme="minorHAnsi" w:eastAsia="Malgun Gothic" w:hAnsiTheme="minorHAnsi" w:cstheme="minorHAnsi"/>
          <w:iCs/>
          <w:sz w:val="22"/>
          <w:szCs w:val="22"/>
          <w:lang w:val="en-GB"/>
        </w:rPr>
      </w:pPr>
    </w:p>
    <w:p w14:paraId="111D0E14" w14:textId="13173845" w:rsidR="00595DDF" w:rsidRDefault="00595DDF"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595DDF">
        <w:rPr>
          <w:rFonts w:ascii="Calibri" w:hAnsi="Calibri" w:cs="Calibri"/>
          <w:b/>
          <w:bCs/>
          <w:color w:val="00B050"/>
          <w:sz w:val="22"/>
          <w:szCs w:val="22"/>
          <w:lang w:val="en-US" w:eastAsia="zh-CN"/>
        </w:rPr>
        <w:t>For LTM MRO, RAN2 considers the following three connection failure cases:</w:t>
      </w:r>
      <w:r w:rsidR="001519FC">
        <w:rPr>
          <w:rFonts w:ascii="Calibri" w:hAnsi="Calibri" w:cs="Calibri"/>
          <w:b/>
          <w:bCs/>
          <w:color w:val="00B050"/>
          <w:sz w:val="22"/>
          <w:szCs w:val="22"/>
          <w:lang w:val="en-US" w:eastAsia="zh-CN"/>
        </w:rPr>
        <w:t xml:space="preserve"> </w:t>
      </w:r>
      <w:r w:rsidRPr="00AA6570">
        <w:rPr>
          <w:rFonts w:ascii="Calibri" w:hAnsi="Calibri" w:cs="Calibri"/>
          <w:b/>
          <w:bCs/>
          <w:color w:val="00B050"/>
          <w:sz w:val="22"/>
          <w:szCs w:val="22"/>
          <w:highlight w:val="yellow"/>
          <w:lang w:val="en-US" w:eastAsia="zh-CN"/>
        </w:rPr>
        <w:t>Too late LTM</w:t>
      </w:r>
      <w:r w:rsidR="001519FC" w:rsidRPr="00AA6570">
        <w:rPr>
          <w:rFonts w:ascii="Calibri" w:hAnsi="Calibri" w:cs="Calibri"/>
          <w:b/>
          <w:bCs/>
          <w:color w:val="00B050"/>
          <w:sz w:val="22"/>
          <w:szCs w:val="22"/>
          <w:highlight w:val="yellow"/>
          <w:lang w:val="en-US" w:eastAsia="zh-CN"/>
        </w:rPr>
        <w:t xml:space="preserve">, </w:t>
      </w:r>
      <w:proofErr w:type="gramStart"/>
      <w:r w:rsidRPr="00AA6570">
        <w:rPr>
          <w:rFonts w:ascii="Calibri" w:hAnsi="Calibri" w:cs="Calibri"/>
          <w:b/>
          <w:bCs/>
          <w:color w:val="00B050"/>
          <w:sz w:val="22"/>
          <w:szCs w:val="22"/>
          <w:highlight w:val="yellow"/>
          <w:lang w:val="en-US" w:eastAsia="zh-CN"/>
        </w:rPr>
        <w:t>Too</w:t>
      </w:r>
      <w:proofErr w:type="gramEnd"/>
      <w:r w:rsidRPr="00AA6570">
        <w:rPr>
          <w:rFonts w:ascii="Calibri" w:hAnsi="Calibri" w:cs="Calibri"/>
          <w:b/>
          <w:bCs/>
          <w:color w:val="00B050"/>
          <w:sz w:val="22"/>
          <w:szCs w:val="22"/>
          <w:highlight w:val="yellow"/>
          <w:lang w:val="en-US" w:eastAsia="zh-CN"/>
        </w:rPr>
        <w:t xml:space="preserve"> early LTM</w:t>
      </w:r>
      <w:r w:rsidR="001519FC" w:rsidRPr="00AA6570">
        <w:rPr>
          <w:rFonts w:ascii="Calibri" w:hAnsi="Calibri" w:cs="Calibri"/>
          <w:b/>
          <w:bCs/>
          <w:color w:val="00B050"/>
          <w:sz w:val="22"/>
          <w:szCs w:val="22"/>
          <w:highlight w:val="yellow"/>
          <w:lang w:val="en-US" w:eastAsia="zh-CN"/>
        </w:rPr>
        <w:t xml:space="preserve">, </w:t>
      </w:r>
      <w:r w:rsidRPr="00AA6570">
        <w:rPr>
          <w:rFonts w:ascii="Calibri" w:hAnsi="Calibri" w:cs="Calibri"/>
          <w:b/>
          <w:bCs/>
          <w:color w:val="00B050"/>
          <w:sz w:val="22"/>
          <w:szCs w:val="22"/>
          <w:highlight w:val="yellow"/>
          <w:lang w:val="en-US" w:eastAsia="zh-CN"/>
        </w:rPr>
        <w:t>LTM to wrong cell</w:t>
      </w:r>
    </w:p>
    <w:p w14:paraId="1BBCB928" w14:textId="77777777" w:rsidR="001519FC" w:rsidRDefault="001519FC"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47002C78" w14:textId="77777777" w:rsidR="001519FC" w:rsidRDefault="001519FC"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A6570">
        <w:rPr>
          <w:rFonts w:ascii="Calibri" w:hAnsi="Calibri" w:cs="Calibri"/>
          <w:b/>
          <w:bCs/>
          <w:color w:val="00B050"/>
          <w:sz w:val="22"/>
          <w:szCs w:val="22"/>
          <w:lang w:val="en-US" w:eastAsia="zh-CN"/>
        </w:rPr>
        <w:t>RAN2 will start work on MCG LTM.</w:t>
      </w:r>
    </w:p>
    <w:p w14:paraId="19EE605A" w14:textId="77777777" w:rsidR="001519FC" w:rsidRDefault="001519FC"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val="en-US" w:eastAsia="zh-CN"/>
        </w:rPr>
      </w:pPr>
    </w:p>
    <w:p w14:paraId="54C01F0E" w14:textId="00EC7CC9" w:rsidR="005A2A75" w:rsidRDefault="001519FC" w:rsidP="005A2A75">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C1487">
        <w:rPr>
          <w:rFonts w:ascii="Calibri" w:hAnsi="Calibri" w:cs="Calibri"/>
          <w:b/>
          <w:bCs/>
          <w:color w:val="00B050"/>
          <w:sz w:val="22"/>
          <w:szCs w:val="22"/>
          <w:lang w:val="en-US" w:eastAsia="zh-CN"/>
        </w:rPr>
        <w:t>RAN2 considers SHR, RA report and RLF for MCG LTM SON.</w:t>
      </w:r>
    </w:p>
    <w:p w14:paraId="3903A121" w14:textId="77777777" w:rsidR="00AD2A95" w:rsidRDefault="00AD2A95" w:rsidP="00AD2A95">
      <w:pPr>
        <w:spacing w:after="0"/>
        <w:textAlignment w:val="center"/>
        <w:rPr>
          <w:rFonts w:ascii="Calibri" w:hAnsi="Calibri" w:cs="Calibri"/>
          <w:sz w:val="22"/>
          <w:szCs w:val="22"/>
          <w:lang w:val="en-US" w:eastAsia="zh-CN"/>
        </w:rPr>
      </w:pPr>
    </w:p>
    <w:p w14:paraId="556EF256" w14:textId="261C4E5A" w:rsidR="00AA6570" w:rsidRPr="00AA6570" w:rsidRDefault="00AA6570" w:rsidP="00AD2A95">
      <w:pPr>
        <w:spacing w:after="0"/>
        <w:textAlignment w:val="center"/>
        <w:rPr>
          <w:rFonts w:ascii="Calibri" w:hAnsi="Calibri" w:cs="Calibri"/>
          <w:b/>
          <w:bCs/>
          <w:sz w:val="22"/>
          <w:szCs w:val="22"/>
          <w:u w:val="single"/>
          <w:lang w:val="en-US" w:eastAsia="zh-CN"/>
        </w:rPr>
      </w:pPr>
      <w:r w:rsidRPr="00AA6570">
        <w:rPr>
          <w:rFonts w:ascii="Calibri" w:hAnsi="Calibri" w:cs="Calibri"/>
          <w:b/>
          <w:bCs/>
          <w:sz w:val="22"/>
          <w:szCs w:val="22"/>
          <w:u w:val="single"/>
          <w:lang w:val="en-US" w:eastAsia="zh-CN"/>
        </w:rPr>
        <w:t>RAN3 agreements:</w:t>
      </w:r>
    </w:p>
    <w:p w14:paraId="5D717608" w14:textId="77777777" w:rsidR="00AA6570" w:rsidRDefault="00AA6570" w:rsidP="00AD2A95">
      <w:pPr>
        <w:spacing w:after="0"/>
        <w:textAlignment w:val="center"/>
        <w:rPr>
          <w:rFonts w:ascii="Calibri" w:hAnsi="Calibri" w:cs="Calibri"/>
          <w:sz w:val="22"/>
          <w:szCs w:val="22"/>
          <w:lang w:val="en-US" w:eastAsia="zh-CN"/>
        </w:rPr>
      </w:pPr>
    </w:p>
    <w:p w14:paraId="24CD0460" w14:textId="77777777" w:rsidR="00AA6570" w:rsidRDefault="00AA6570"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E95BF3">
        <w:rPr>
          <w:rFonts w:ascii="Calibri" w:hAnsi="Calibri" w:cs="Calibri"/>
          <w:b/>
          <w:bCs/>
          <w:color w:val="00B050"/>
          <w:sz w:val="22"/>
          <w:szCs w:val="22"/>
          <w:lang w:val="en-US" w:eastAsia="zh-CN"/>
        </w:rPr>
        <w:t>Work on scenarios for the differentiation of too early LTM, too late LTM and LTM to wrong cell.</w:t>
      </w:r>
    </w:p>
    <w:p w14:paraId="682D9EE1" w14:textId="77777777" w:rsidR="00AA6570" w:rsidRDefault="00AA6570"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39350CEF" w14:textId="77777777" w:rsidR="00AA6570" w:rsidRDefault="00AA6570"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Work on scenarios of near failure LTM</w:t>
      </w:r>
      <w:r>
        <w:rPr>
          <w:rFonts w:ascii="Calibri" w:hAnsi="Calibri" w:cs="Calibri"/>
          <w:b/>
          <w:bCs/>
          <w:color w:val="00B050"/>
          <w:sz w:val="22"/>
          <w:szCs w:val="22"/>
          <w:lang w:val="en-US" w:eastAsia="zh-CN"/>
        </w:rPr>
        <w:t>.</w:t>
      </w:r>
    </w:p>
    <w:p w14:paraId="4EE57A42" w14:textId="77777777" w:rsidR="00941811" w:rsidRDefault="00941811"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34852491" w14:textId="6620FA96" w:rsidR="00941811" w:rsidRPr="00941811" w:rsidRDefault="00941811"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41811">
        <w:rPr>
          <w:rFonts w:ascii="Calibri" w:hAnsi="Calibri" w:cs="Calibri"/>
          <w:b/>
          <w:bCs/>
          <w:color w:val="0070C0"/>
          <w:sz w:val="22"/>
          <w:szCs w:val="22"/>
          <w:lang w:val="en-US" w:eastAsia="zh-CN"/>
        </w:rPr>
        <w:lastRenderedPageBreak/>
        <w:t xml:space="preserve">For </w:t>
      </w:r>
      <w:proofErr w:type="gramStart"/>
      <w:r w:rsidRPr="00941811">
        <w:rPr>
          <w:rFonts w:ascii="Calibri" w:hAnsi="Calibri" w:cs="Calibri"/>
          <w:b/>
          <w:bCs/>
          <w:color w:val="0070C0"/>
          <w:sz w:val="22"/>
          <w:szCs w:val="22"/>
          <w:lang w:val="en-US" w:eastAsia="zh-CN"/>
        </w:rPr>
        <w:t>stage-2</w:t>
      </w:r>
      <w:proofErr w:type="gramEnd"/>
      <w:r w:rsidRPr="00941811">
        <w:rPr>
          <w:rFonts w:ascii="Calibri" w:hAnsi="Calibri" w:cs="Calibri"/>
          <w:b/>
          <w:bCs/>
          <w:color w:val="0070C0"/>
          <w:sz w:val="22"/>
          <w:szCs w:val="22"/>
          <w:lang w:val="en-US" w:eastAsia="zh-CN"/>
        </w:rPr>
        <w:t>, FFS if existing problem definitions (Connection failure due to intra-system mobility) can be reused or if a new chapter needs to be created.</w:t>
      </w:r>
    </w:p>
    <w:p w14:paraId="4EE791B1" w14:textId="77777777" w:rsidR="00AA6570" w:rsidRDefault="00AA6570" w:rsidP="00AD2A95">
      <w:pPr>
        <w:spacing w:after="0"/>
        <w:textAlignment w:val="center"/>
        <w:rPr>
          <w:rFonts w:ascii="Calibri" w:hAnsi="Calibri" w:cs="Calibri"/>
          <w:sz w:val="22"/>
          <w:szCs w:val="22"/>
          <w:lang w:val="en-US" w:eastAsia="zh-CN"/>
        </w:rPr>
      </w:pPr>
    </w:p>
    <w:p w14:paraId="2BED443F" w14:textId="2490A4A0" w:rsidR="0012028F" w:rsidRDefault="00E35375" w:rsidP="00AC1487">
      <w:pPr>
        <w:spacing w:after="0"/>
        <w:textAlignment w:val="center"/>
        <w:rPr>
          <w:rFonts w:ascii="Calibri" w:hAnsi="Calibri" w:cs="Calibri"/>
          <w:sz w:val="22"/>
          <w:szCs w:val="22"/>
          <w:lang w:val="en-US" w:eastAsia="zh-CN"/>
        </w:rPr>
      </w:pPr>
      <w:r>
        <w:rPr>
          <w:rFonts w:ascii="Calibri" w:hAnsi="Calibri" w:cs="Calibri"/>
          <w:sz w:val="22"/>
          <w:szCs w:val="22"/>
          <w:lang w:val="en-US" w:eastAsia="zh-CN"/>
        </w:rPr>
        <w:t>Previously, b</w:t>
      </w:r>
      <w:r w:rsidR="00AA6570">
        <w:rPr>
          <w:rFonts w:ascii="Calibri" w:hAnsi="Calibri" w:cs="Calibri"/>
          <w:sz w:val="22"/>
          <w:szCs w:val="22"/>
          <w:lang w:val="en-US" w:eastAsia="zh-CN"/>
        </w:rPr>
        <w:t xml:space="preserve">oth RAN2 and RAN3 agreed to consider the 3 </w:t>
      </w:r>
      <w:r w:rsidR="00CC5E7B">
        <w:rPr>
          <w:rFonts w:ascii="Calibri" w:hAnsi="Calibri" w:cs="Calibri"/>
          <w:sz w:val="22"/>
          <w:szCs w:val="22"/>
          <w:lang w:val="en-US" w:eastAsia="zh-CN"/>
        </w:rPr>
        <w:t xml:space="preserve">LTM </w:t>
      </w:r>
      <w:r w:rsidR="00AA6570">
        <w:rPr>
          <w:rFonts w:ascii="Calibri" w:hAnsi="Calibri" w:cs="Calibri"/>
          <w:sz w:val="22"/>
          <w:szCs w:val="22"/>
          <w:lang w:val="en-US" w:eastAsia="zh-CN"/>
        </w:rPr>
        <w:t xml:space="preserve">connection failure cases: </w:t>
      </w:r>
      <w:r w:rsidR="00AA6570" w:rsidRPr="001F67AF">
        <w:rPr>
          <w:rFonts w:ascii="Calibri" w:hAnsi="Calibri" w:cs="Calibri"/>
          <w:b/>
          <w:bCs/>
          <w:sz w:val="22"/>
          <w:szCs w:val="22"/>
          <w:u w:val="single"/>
          <w:lang w:val="en-US" w:eastAsia="zh-CN"/>
        </w:rPr>
        <w:t xml:space="preserve">Too late LTM, </w:t>
      </w:r>
      <w:proofErr w:type="gramStart"/>
      <w:r w:rsidR="00B67C4D" w:rsidRPr="001F67AF">
        <w:rPr>
          <w:rFonts w:ascii="Calibri" w:hAnsi="Calibri" w:cs="Calibri"/>
          <w:b/>
          <w:bCs/>
          <w:sz w:val="22"/>
          <w:szCs w:val="22"/>
          <w:u w:val="single"/>
          <w:lang w:val="en-US" w:eastAsia="zh-CN"/>
        </w:rPr>
        <w:t>Too</w:t>
      </w:r>
      <w:proofErr w:type="gramEnd"/>
      <w:r w:rsidR="00AA6570" w:rsidRPr="001F67AF">
        <w:rPr>
          <w:rFonts w:ascii="Calibri" w:hAnsi="Calibri" w:cs="Calibri"/>
          <w:b/>
          <w:bCs/>
          <w:sz w:val="22"/>
          <w:szCs w:val="22"/>
          <w:u w:val="single"/>
          <w:lang w:val="en-US" w:eastAsia="zh-CN"/>
        </w:rPr>
        <w:t xml:space="preserve"> early LTM and LTM to wrong cell</w:t>
      </w:r>
      <w:r w:rsidR="00AA6570">
        <w:rPr>
          <w:rFonts w:ascii="Calibri" w:hAnsi="Calibri" w:cs="Calibri"/>
          <w:sz w:val="22"/>
          <w:szCs w:val="22"/>
          <w:lang w:val="en-US" w:eastAsia="zh-CN"/>
        </w:rPr>
        <w:t xml:space="preserve">. </w:t>
      </w:r>
    </w:p>
    <w:p w14:paraId="56C713C2" w14:textId="77777777" w:rsidR="00AA6570" w:rsidRPr="0012028F" w:rsidRDefault="00AA6570" w:rsidP="00AC1487">
      <w:pPr>
        <w:spacing w:after="0"/>
        <w:textAlignment w:val="center"/>
        <w:rPr>
          <w:rFonts w:ascii="Calibri" w:hAnsi="Calibri" w:cs="Calibri"/>
          <w:sz w:val="22"/>
          <w:szCs w:val="22"/>
          <w:lang w:val="en-US" w:eastAsia="zh-CN"/>
        </w:rPr>
      </w:pPr>
    </w:p>
    <w:p w14:paraId="09269F8C" w14:textId="39B7DEB4" w:rsidR="0060052A" w:rsidRPr="00681D08" w:rsidRDefault="00BF5A41" w:rsidP="0060052A">
      <w:pPr>
        <w:spacing w:after="0"/>
        <w:textAlignment w:val="center"/>
        <w:rPr>
          <w:rFonts w:ascii="Calibri" w:hAnsi="Calibri" w:cs="Calibri"/>
          <w:sz w:val="22"/>
          <w:szCs w:val="22"/>
          <w:lang w:eastAsia="zh-CN"/>
        </w:rPr>
      </w:pPr>
      <w:r>
        <w:rPr>
          <w:rFonts w:ascii="Calibri" w:hAnsi="Calibri" w:cs="Calibri"/>
          <w:sz w:val="22"/>
          <w:szCs w:val="22"/>
          <w:lang w:eastAsia="zh-CN"/>
        </w:rPr>
        <w:t xml:space="preserve">Rel-16/Rel-17 already defined definitions for </w:t>
      </w:r>
      <w:r w:rsidR="003E5FD3">
        <w:rPr>
          <w:rFonts w:ascii="Calibri" w:hAnsi="Calibri" w:cs="Calibri"/>
          <w:sz w:val="22"/>
          <w:szCs w:val="22"/>
          <w:lang w:eastAsia="zh-CN"/>
        </w:rPr>
        <w:t xml:space="preserve">different </w:t>
      </w:r>
      <w:r w:rsidR="0060052A">
        <w:rPr>
          <w:rFonts w:ascii="Calibri" w:hAnsi="Calibri" w:cs="Calibri"/>
          <w:sz w:val="22"/>
          <w:szCs w:val="22"/>
          <w:lang w:eastAsia="zh-CN"/>
        </w:rPr>
        <w:t>MRO scenarios for L3 HO (including CHO)</w:t>
      </w:r>
      <w:r w:rsidR="003E5FD3">
        <w:rPr>
          <w:rFonts w:ascii="Calibri" w:hAnsi="Calibri" w:cs="Calibri"/>
          <w:sz w:val="22"/>
          <w:szCs w:val="22"/>
          <w:lang w:eastAsia="zh-CN"/>
        </w:rPr>
        <w:t xml:space="preserve"> </w:t>
      </w:r>
      <w:r w:rsidR="006C589D">
        <w:rPr>
          <w:rFonts w:ascii="Calibri" w:hAnsi="Calibri" w:cs="Calibri"/>
          <w:sz w:val="22"/>
          <w:szCs w:val="22"/>
          <w:lang w:eastAsia="zh-CN"/>
        </w:rPr>
        <w:t>e.g.,</w:t>
      </w:r>
      <w:r w:rsidR="003E5FD3">
        <w:rPr>
          <w:rFonts w:ascii="Calibri" w:hAnsi="Calibri" w:cs="Calibri"/>
          <w:sz w:val="22"/>
          <w:szCs w:val="22"/>
          <w:lang w:eastAsia="zh-CN"/>
        </w:rPr>
        <w:t xml:space="preserve"> Too Late Handover, Too Early Handover, Handover to Wrong Cell.</w:t>
      </w:r>
      <w:r w:rsidR="0060052A">
        <w:rPr>
          <w:rFonts w:ascii="Calibri" w:hAnsi="Calibri" w:cs="Calibri"/>
          <w:sz w:val="22"/>
          <w:szCs w:val="22"/>
          <w:lang w:eastAsia="zh-CN"/>
        </w:rPr>
        <w:t xml:space="preserve"> </w:t>
      </w:r>
      <w:r w:rsidR="00AA6570">
        <w:rPr>
          <w:rFonts w:ascii="Calibri" w:hAnsi="Calibri" w:cs="Calibri"/>
          <w:sz w:val="22"/>
          <w:szCs w:val="22"/>
          <w:lang w:eastAsia="zh-CN"/>
        </w:rPr>
        <w:t xml:space="preserve"> </w:t>
      </w:r>
      <w:r w:rsidR="003E5FD3">
        <w:rPr>
          <w:rFonts w:ascii="Calibri" w:hAnsi="Calibri" w:cs="Calibri"/>
          <w:sz w:val="22"/>
          <w:szCs w:val="22"/>
          <w:lang w:eastAsia="zh-CN"/>
        </w:rPr>
        <w:t>For LTM,</w:t>
      </w:r>
      <w:r w:rsidR="0060052A">
        <w:rPr>
          <w:rFonts w:ascii="Calibri" w:hAnsi="Calibri" w:cs="Calibri"/>
          <w:sz w:val="22"/>
          <w:szCs w:val="22"/>
          <w:lang w:eastAsia="zh-CN"/>
        </w:rPr>
        <w:t xml:space="preserve"> we think </w:t>
      </w:r>
      <w:r w:rsidR="00363997">
        <w:rPr>
          <w:rFonts w:ascii="Calibri" w:hAnsi="Calibri" w:cs="Calibri"/>
          <w:sz w:val="22"/>
          <w:szCs w:val="22"/>
          <w:lang w:eastAsia="zh-CN"/>
        </w:rPr>
        <w:t>we can reuse the existing definition</w:t>
      </w:r>
      <w:r w:rsidR="009151E2">
        <w:rPr>
          <w:rFonts w:ascii="Calibri" w:hAnsi="Calibri" w:cs="Calibri"/>
          <w:sz w:val="22"/>
          <w:szCs w:val="22"/>
          <w:lang w:eastAsia="zh-CN"/>
        </w:rPr>
        <w:t xml:space="preserve">s </w:t>
      </w:r>
      <w:r w:rsidR="003E5FD3">
        <w:rPr>
          <w:rFonts w:ascii="Calibri" w:hAnsi="Calibri" w:cs="Calibri"/>
          <w:sz w:val="22"/>
          <w:szCs w:val="22"/>
          <w:lang w:eastAsia="zh-CN"/>
        </w:rPr>
        <w:t xml:space="preserve">and add clarifications wherever applicable </w:t>
      </w:r>
      <w:r w:rsidR="00B67C4D">
        <w:rPr>
          <w:rFonts w:ascii="Calibri" w:hAnsi="Calibri" w:cs="Calibri"/>
          <w:sz w:val="22"/>
          <w:szCs w:val="22"/>
          <w:lang w:eastAsia="zh-CN"/>
        </w:rPr>
        <w:t>instead of defining new failure types for LTM to avoid duplication in stage-2 as much as possible. An example TP is</w:t>
      </w:r>
      <w:r w:rsidR="003E5FD3">
        <w:rPr>
          <w:rFonts w:ascii="Calibri" w:hAnsi="Calibri" w:cs="Calibri"/>
          <w:sz w:val="22"/>
          <w:szCs w:val="22"/>
          <w:lang w:eastAsia="zh-CN"/>
        </w:rPr>
        <w:t xml:space="preserve"> shown below.</w:t>
      </w:r>
    </w:p>
    <w:p w14:paraId="6BEDA6B4" w14:textId="77777777" w:rsidR="00E62C32" w:rsidRDefault="00E62C32" w:rsidP="0060052A">
      <w:pPr>
        <w:spacing w:after="0"/>
        <w:textAlignment w:val="center"/>
        <w:rPr>
          <w:rFonts w:ascii="Calibri" w:hAnsi="Calibri" w:cs="Calibri"/>
          <w:sz w:val="22"/>
          <w:szCs w:val="22"/>
          <w:lang w:eastAsia="zh-CN"/>
        </w:rPr>
      </w:pPr>
    </w:p>
    <w:p w14:paraId="3F5E2230" w14:textId="77777777" w:rsidR="00E62C32" w:rsidRPr="006C589D" w:rsidRDefault="00E62C32" w:rsidP="006C589D">
      <w:pPr>
        <w:rPr>
          <w:b/>
          <w:bCs/>
          <w:sz w:val="22"/>
          <w:szCs w:val="22"/>
          <w:lang w:val="en-US"/>
        </w:rPr>
      </w:pPr>
      <w:bookmarkStart w:id="1" w:name="_Toc163030137"/>
      <w:r w:rsidRPr="006C589D">
        <w:rPr>
          <w:b/>
          <w:bCs/>
          <w:sz w:val="22"/>
          <w:szCs w:val="22"/>
        </w:rPr>
        <w:t>15.5.2.2.2            Connection failure due to intra-system mobility</w:t>
      </w:r>
      <w:bookmarkEnd w:id="1"/>
    </w:p>
    <w:p w14:paraId="19525BC3" w14:textId="77777777" w:rsidR="00E62C32" w:rsidRDefault="00E62C32" w:rsidP="00E62C32">
      <w:pPr>
        <w:rPr>
          <w:color w:val="000000"/>
        </w:rPr>
      </w:pPr>
      <w:r>
        <w:rPr>
          <w:color w:val="000000"/>
        </w:rPr>
        <w:t>One of the functions of Mobility Robustness Optimization is to detect connection failures that occur due to Too Early or Too Late Handovers, or Handover to Wrong Cell. These problems are defined as follows:</w:t>
      </w:r>
    </w:p>
    <w:p w14:paraId="079716E5"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Too Late Handover: an RLF occurs after the UE has stayed for a long period of time in the cell; the UE attempts to re-establish the radio link connection in a different cell.</w:t>
      </w:r>
    </w:p>
    <w:p w14:paraId="4A55F481"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Too Early Handover: an RLF occurs shortly after a successful handover from a source cell to a target cell or a handover failure occurs during the handover procedure; the UE attempts to re-establish the radio link connection in the source cell.</w:t>
      </w:r>
    </w:p>
    <w:p w14:paraId="5E91E43C"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DEDB6CD" w14:textId="77777777" w:rsidR="00E62C32" w:rsidRDefault="00E62C32" w:rsidP="00E62C32">
      <w:pPr>
        <w:rPr>
          <w:color w:val="000000"/>
        </w:rPr>
      </w:pPr>
      <w:r>
        <w:rPr>
          <w:color w:val="000000"/>
        </w:rPr>
        <w:t>In the definition above, the "successful handover" refers to the UE state, namely the successful completion of the RA procedure.</w:t>
      </w:r>
    </w:p>
    <w:p w14:paraId="438AAA9E" w14:textId="77777777" w:rsidR="00E62C32" w:rsidRDefault="00E62C32" w:rsidP="00E62C32">
      <w:pPr>
        <w:rPr>
          <w:color w:val="000000"/>
        </w:rPr>
      </w:pPr>
      <w:r>
        <w:rPr>
          <w:color w:val="000000"/>
        </w:rPr>
        <w:t>In case of CHO, the Too Late Handover, Too Early Handover and Handover to Wrong Cell in the definition above means Too Late CHO Execution, Too Early CHO Execution and CHO Execution to Wrong Cell.</w:t>
      </w:r>
    </w:p>
    <w:p w14:paraId="6B31632A" w14:textId="1B7B9931" w:rsidR="003A6EBF" w:rsidRPr="004433D5" w:rsidRDefault="00A4623D" w:rsidP="0060052A">
      <w:pPr>
        <w:spacing w:after="0"/>
        <w:textAlignment w:val="center"/>
        <w:rPr>
          <w:ins w:id="2" w:author="Shankar" w:date="2024-05-07T10:16:00Z"/>
          <w:color w:val="000000"/>
        </w:rPr>
      </w:pPr>
      <w:ins w:id="3" w:author="Shankar" w:date="2024-05-07T10:16:00Z">
        <w:r w:rsidRPr="004433D5">
          <w:rPr>
            <w:color w:val="000000"/>
          </w:rPr>
          <w:t xml:space="preserve">In case of LTM, the Too Late Handover, Too Early Handover and Handover to Wrong Cell in the definition above means Too Late LTM Execution, Too Early </w:t>
        </w:r>
      </w:ins>
      <w:ins w:id="4" w:author="Shankar" w:date="2024-05-07T10:17:00Z">
        <w:r w:rsidRPr="004433D5">
          <w:rPr>
            <w:color w:val="000000"/>
          </w:rPr>
          <w:t>LTM</w:t>
        </w:r>
      </w:ins>
      <w:ins w:id="5" w:author="Shankar" w:date="2024-05-07T10:16:00Z">
        <w:r w:rsidRPr="004433D5">
          <w:rPr>
            <w:color w:val="000000"/>
          </w:rPr>
          <w:t xml:space="preserve"> Execution and </w:t>
        </w:r>
      </w:ins>
      <w:ins w:id="6" w:author="Shankar" w:date="2024-05-07T10:17:00Z">
        <w:r w:rsidRPr="004433D5">
          <w:rPr>
            <w:color w:val="000000"/>
          </w:rPr>
          <w:t>LTM</w:t>
        </w:r>
      </w:ins>
      <w:ins w:id="7" w:author="Shankar" w:date="2024-05-07T10:16:00Z">
        <w:r w:rsidRPr="004433D5">
          <w:rPr>
            <w:color w:val="000000"/>
          </w:rPr>
          <w:t xml:space="preserve"> Execution to Wrong Cell.</w:t>
        </w:r>
      </w:ins>
    </w:p>
    <w:p w14:paraId="3BF35522" w14:textId="77777777" w:rsidR="00A4623D" w:rsidRDefault="00A4623D" w:rsidP="0060052A">
      <w:pPr>
        <w:spacing w:after="0"/>
        <w:textAlignment w:val="center"/>
        <w:rPr>
          <w:rFonts w:ascii="Calibri" w:hAnsi="Calibri" w:cs="Calibri"/>
          <w:sz w:val="22"/>
          <w:szCs w:val="22"/>
          <w:lang w:eastAsia="zh-CN"/>
        </w:rPr>
      </w:pPr>
    </w:p>
    <w:p w14:paraId="3C015597" w14:textId="5DE77B8D" w:rsidR="003A6EBF" w:rsidRDefault="00243836" w:rsidP="0060052A">
      <w:pPr>
        <w:spacing w:after="0"/>
        <w:textAlignment w:val="center"/>
        <w:rPr>
          <w:rFonts w:ascii="Calibri" w:hAnsi="Calibri" w:cs="Calibri"/>
          <w:sz w:val="22"/>
          <w:szCs w:val="22"/>
          <w:lang w:eastAsia="zh-CN"/>
        </w:rPr>
      </w:pPr>
      <w:r>
        <w:rPr>
          <w:rFonts w:ascii="Calibri" w:hAnsi="Calibri" w:cs="Calibri"/>
          <w:sz w:val="22"/>
          <w:szCs w:val="22"/>
          <w:lang w:eastAsia="zh-CN"/>
        </w:rPr>
        <w:t>We therefore have the following proposal:</w:t>
      </w:r>
    </w:p>
    <w:p w14:paraId="5FBD6688" w14:textId="77777777" w:rsidR="0060052A" w:rsidRDefault="0060052A" w:rsidP="0060052A">
      <w:pPr>
        <w:spacing w:after="0"/>
        <w:textAlignment w:val="center"/>
        <w:rPr>
          <w:rFonts w:ascii="Calibri" w:hAnsi="Calibri" w:cs="Calibri"/>
          <w:sz w:val="22"/>
          <w:szCs w:val="22"/>
          <w:lang w:eastAsia="zh-CN"/>
        </w:rPr>
      </w:pPr>
    </w:p>
    <w:p w14:paraId="05C3B395" w14:textId="6F191BA6" w:rsidR="0060052A" w:rsidRDefault="0060052A" w:rsidP="003E5FD3">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Pr>
          <w:rFonts w:ascii="Calibri" w:hAnsi="Calibri" w:cs="Calibri"/>
          <w:b/>
          <w:bCs/>
          <w:sz w:val="22"/>
          <w:szCs w:val="22"/>
          <w:lang w:eastAsia="zh-CN"/>
        </w:rPr>
        <w:t xml:space="preserve"> 1</w:t>
      </w:r>
      <w:r>
        <w:rPr>
          <w:rFonts w:ascii="Calibri" w:hAnsi="Calibri" w:cs="Calibri"/>
          <w:sz w:val="22"/>
          <w:szCs w:val="22"/>
          <w:lang w:eastAsia="zh-CN"/>
        </w:rPr>
        <w:t xml:space="preserve">: </w:t>
      </w:r>
      <w:r w:rsidR="001733CC">
        <w:rPr>
          <w:rFonts w:ascii="Calibri" w:hAnsi="Calibri" w:cs="Calibri"/>
          <w:sz w:val="22"/>
          <w:szCs w:val="22"/>
          <w:lang w:eastAsia="zh-CN"/>
        </w:rPr>
        <w:t xml:space="preserve">To simplify </w:t>
      </w:r>
      <w:proofErr w:type="gramStart"/>
      <w:r w:rsidR="001733CC">
        <w:rPr>
          <w:rFonts w:ascii="Calibri" w:hAnsi="Calibri" w:cs="Calibri"/>
          <w:sz w:val="22"/>
          <w:szCs w:val="22"/>
          <w:lang w:eastAsia="zh-CN"/>
        </w:rPr>
        <w:t>stage-2</w:t>
      </w:r>
      <w:proofErr w:type="gramEnd"/>
      <w:r w:rsidR="001733CC">
        <w:rPr>
          <w:rFonts w:ascii="Calibri" w:hAnsi="Calibri" w:cs="Calibri"/>
          <w:sz w:val="22"/>
          <w:szCs w:val="22"/>
          <w:lang w:eastAsia="zh-CN"/>
        </w:rPr>
        <w:t xml:space="preserve">, </w:t>
      </w:r>
      <w:r w:rsidR="001733CC" w:rsidRPr="00855128">
        <w:rPr>
          <w:rFonts w:ascii="Calibri" w:hAnsi="Calibri" w:cs="Calibri"/>
          <w:b/>
          <w:bCs/>
          <w:sz w:val="22"/>
          <w:szCs w:val="22"/>
          <w:u w:val="single"/>
          <w:lang w:eastAsia="zh-CN"/>
        </w:rPr>
        <w:t>r</w:t>
      </w:r>
      <w:r w:rsidR="004D73C5" w:rsidRPr="00855128">
        <w:rPr>
          <w:rFonts w:ascii="Calibri" w:hAnsi="Calibri" w:cs="Calibri"/>
          <w:b/>
          <w:bCs/>
          <w:sz w:val="22"/>
          <w:szCs w:val="22"/>
          <w:u w:val="single"/>
          <w:lang w:eastAsia="zh-CN"/>
        </w:rPr>
        <w:t>euse the existing definitions</w:t>
      </w:r>
      <w:r w:rsidR="004D73C5">
        <w:rPr>
          <w:rFonts w:ascii="Calibri" w:hAnsi="Calibri" w:cs="Calibri"/>
          <w:sz w:val="22"/>
          <w:szCs w:val="22"/>
          <w:lang w:eastAsia="zh-CN"/>
        </w:rPr>
        <w:t xml:space="preserve"> of </w:t>
      </w:r>
      <w:r w:rsidR="004D73C5" w:rsidRPr="004D73C5">
        <w:rPr>
          <w:rFonts w:ascii="Calibri" w:hAnsi="Calibri" w:cs="Calibri"/>
          <w:sz w:val="22"/>
          <w:szCs w:val="22"/>
          <w:lang w:eastAsia="zh-CN"/>
        </w:rPr>
        <w:t>Intra-system Too Late Handover</w:t>
      </w:r>
      <w:r w:rsidR="004D73C5">
        <w:rPr>
          <w:rFonts w:ascii="Calibri" w:hAnsi="Calibri" w:cs="Calibri"/>
          <w:sz w:val="22"/>
          <w:szCs w:val="22"/>
          <w:lang w:eastAsia="zh-CN"/>
        </w:rPr>
        <w:t xml:space="preserve">, Intra-system Too Early Handover and </w:t>
      </w:r>
      <w:r w:rsidR="005A69EB" w:rsidRPr="005A69EB">
        <w:rPr>
          <w:rFonts w:ascii="Calibri" w:hAnsi="Calibri" w:cs="Calibri"/>
          <w:sz w:val="22"/>
          <w:szCs w:val="22"/>
          <w:lang w:eastAsia="zh-CN"/>
        </w:rPr>
        <w:t>Intra-system Handover to Wrong Cell</w:t>
      </w:r>
      <w:r w:rsidR="005A69EB">
        <w:rPr>
          <w:rFonts w:ascii="Calibri" w:hAnsi="Calibri" w:cs="Calibri"/>
          <w:sz w:val="22"/>
          <w:szCs w:val="22"/>
          <w:lang w:eastAsia="zh-CN"/>
        </w:rPr>
        <w:t xml:space="preserve"> for Too Late LTM, Too early LTM and LTM to Wrong Cell</w:t>
      </w:r>
      <w:r w:rsidR="006411AF">
        <w:rPr>
          <w:rFonts w:ascii="Calibri" w:hAnsi="Calibri" w:cs="Calibri"/>
          <w:sz w:val="22"/>
          <w:szCs w:val="22"/>
          <w:lang w:eastAsia="zh-CN"/>
        </w:rPr>
        <w:t xml:space="preserve"> </w:t>
      </w:r>
      <w:r w:rsidR="00D62AD0">
        <w:rPr>
          <w:rFonts w:ascii="Calibri" w:hAnsi="Calibri" w:cs="Calibri"/>
          <w:sz w:val="22"/>
          <w:szCs w:val="22"/>
          <w:lang w:eastAsia="zh-CN"/>
        </w:rPr>
        <w:t xml:space="preserve">respectively </w:t>
      </w:r>
      <w:r w:rsidR="006411AF">
        <w:rPr>
          <w:rFonts w:ascii="Calibri" w:hAnsi="Calibri" w:cs="Calibri"/>
          <w:sz w:val="22"/>
          <w:szCs w:val="22"/>
          <w:lang w:eastAsia="zh-CN"/>
        </w:rPr>
        <w:t xml:space="preserve">with </w:t>
      </w:r>
      <w:r w:rsidR="004E6CC8">
        <w:rPr>
          <w:rFonts w:ascii="Calibri" w:hAnsi="Calibri" w:cs="Calibri"/>
          <w:sz w:val="22"/>
          <w:szCs w:val="22"/>
          <w:lang w:eastAsia="zh-CN"/>
        </w:rPr>
        <w:t>just the</w:t>
      </w:r>
      <w:r w:rsidR="006411AF">
        <w:rPr>
          <w:rFonts w:ascii="Calibri" w:hAnsi="Calibri" w:cs="Calibri"/>
          <w:sz w:val="22"/>
          <w:szCs w:val="22"/>
          <w:lang w:eastAsia="zh-CN"/>
        </w:rPr>
        <w:t xml:space="preserve"> below clarification:</w:t>
      </w:r>
    </w:p>
    <w:p w14:paraId="6FB2ADFD" w14:textId="5DDD71FE" w:rsidR="005A69EB" w:rsidRDefault="005A69EB" w:rsidP="00434E98">
      <w:pPr>
        <w:pStyle w:val="ListParagraph"/>
        <w:numPr>
          <w:ilvl w:val="0"/>
          <w:numId w:val="10"/>
        </w:numPr>
        <w:spacing w:after="0"/>
        <w:textAlignment w:val="center"/>
        <w:rPr>
          <w:rFonts w:ascii="Calibri" w:hAnsi="Calibri" w:cs="Calibri"/>
          <w:i/>
          <w:iCs/>
          <w:sz w:val="22"/>
          <w:szCs w:val="22"/>
          <w:lang w:eastAsia="zh-CN"/>
        </w:rPr>
      </w:pPr>
      <w:r w:rsidRPr="006411AF">
        <w:rPr>
          <w:rFonts w:ascii="Calibri" w:hAnsi="Calibri" w:cs="Calibri"/>
          <w:i/>
          <w:iCs/>
          <w:sz w:val="22"/>
          <w:szCs w:val="22"/>
          <w:lang w:eastAsia="zh-CN"/>
        </w:rPr>
        <w:t>In case of LTM, the Too Late Handover, Too Early Handover and Handover to Wrong Cell in the definition above means Too Late LTM Execution, Too Early LTM Execution and LTM Execution to Wrong Cell.</w:t>
      </w:r>
    </w:p>
    <w:p w14:paraId="622EBFC4" w14:textId="77777777" w:rsidR="00A06223" w:rsidRDefault="00A06223" w:rsidP="00A06223">
      <w:pPr>
        <w:spacing w:after="0"/>
        <w:textAlignment w:val="center"/>
        <w:rPr>
          <w:rFonts w:ascii="Calibri" w:hAnsi="Calibri" w:cs="Calibri"/>
          <w:i/>
          <w:iCs/>
          <w:sz w:val="22"/>
          <w:szCs w:val="22"/>
          <w:lang w:eastAsia="zh-CN"/>
        </w:rPr>
      </w:pPr>
    </w:p>
    <w:p w14:paraId="3FCD08C3" w14:textId="49B881C7" w:rsidR="0060052A" w:rsidRDefault="00A06223" w:rsidP="0060052A">
      <w:pPr>
        <w:spacing w:after="0"/>
        <w:textAlignment w:val="center"/>
        <w:rPr>
          <w:rFonts w:ascii="Calibri" w:hAnsi="Calibri" w:cs="Calibri"/>
          <w:sz w:val="22"/>
          <w:szCs w:val="22"/>
          <w:lang w:eastAsia="zh-CN"/>
        </w:rPr>
      </w:pPr>
      <w:r>
        <w:rPr>
          <w:rFonts w:ascii="Calibri" w:hAnsi="Calibri" w:cs="Calibri"/>
          <w:sz w:val="22"/>
          <w:szCs w:val="22"/>
          <w:lang w:eastAsia="zh-CN"/>
        </w:rPr>
        <w:t>Further, RAN2 agreed last meeting to e</w:t>
      </w:r>
      <w:r w:rsidRPr="002B7D79">
        <w:rPr>
          <w:rFonts w:ascii="Calibri" w:hAnsi="Calibri" w:cs="Calibri"/>
          <w:sz w:val="22"/>
          <w:szCs w:val="22"/>
          <w:lang w:eastAsia="zh-CN"/>
        </w:rPr>
        <w:t xml:space="preserve">xtend </w:t>
      </w:r>
      <w:proofErr w:type="spellStart"/>
      <w:r w:rsidRPr="00C761A8">
        <w:rPr>
          <w:rFonts w:ascii="Calibri" w:hAnsi="Calibri" w:cs="Calibri"/>
          <w:i/>
          <w:iCs/>
          <w:sz w:val="22"/>
          <w:szCs w:val="22"/>
          <w:lang w:eastAsia="zh-CN"/>
        </w:rPr>
        <w:t>lastHO</w:t>
      </w:r>
      <w:proofErr w:type="spellEnd"/>
      <w:r w:rsidRPr="00C761A8">
        <w:rPr>
          <w:rFonts w:ascii="Calibri" w:hAnsi="Calibri" w:cs="Calibri"/>
          <w:i/>
          <w:iCs/>
          <w:sz w:val="22"/>
          <w:szCs w:val="22"/>
          <w:lang w:eastAsia="zh-CN"/>
        </w:rPr>
        <w:t>-Type</w:t>
      </w:r>
      <w:r w:rsidRPr="002B7D79">
        <w:rPr>
          <w:rFonts w:ascii="Calibri" w:hAnsi="Calibri" w:cs="Calibri"/>
          <w:sz w:val="22"/>
          <w:szCs w:val="22"/>
          <w:lang w:eastAsia="zh-CN"/>
        </w:rPr>
        <w:t xml:space="preserve"> in RLF-Report to indicate the LTM cell switch as last executed mobility procedure</w:t>
      </w:r>
      <w:r>
        <w:rPr>
          <w:rFonts w:ascii="Calibri" w:hAnsi="Calibri" w:cs="Calibri"/>
          <w:sz w:val="22"/>
          <w:szCs w:val="22"/>
          <w:lang w:eastAsia="zh-CN"/>
        </w:rPr>
        <w:t>.</w:t>
      </w:r>
    </w:p>
    <w:p w14:paraId="2441980D" w14:textId="77777777" w:rsidR="00A06223" w:rsidRDefault="00A06223" w:rsidP="0060052A">
      <w:pPr>
        <w:spacing w:after="0"/>
        <w:textAlignment w:val="center"/>
        <w:rPr>
          <w:rFonts w:ascii="Calibri" w:hAnsi="Calibri" w:cs="Calibri"/>
          <w:sz w:val="22"/>
          <w:szCs w:val="22"/>
          <w:lang w:eastAsia="zh-CN"/>
        </w:rPr>
      </w:pPr>
    </w:p>
    <w:p w14:paraId="639D8415" w14:textId="77777777" w:rsidR="00551230" w:rsidRPr="005A2A75" w:rsidRDefault="00551230" w:rsidP="0055123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5A2A75">
        <w:rPr>
          <w:rFonts w:ascii="Calibri" w:hAnsi="Calibri" w:cs="Calibri"/>
          <w:b/>
          <w:bCs/>
          <w:color w:val="00B050"/>
          <w:sz w:val="22"/>
          <w:szCs w:val="22"/>
          <w:lang w:val="en-US" w:eastAsia="zh-CN"/>
        </w:rPr>
        <w:t xml:space="preserve">Extend </w:t>
      </w:r>
      <w:proofErr w:type="spellStart"/>
      <w:r w:rsidRPr="005A2A75">
        <w:rPr>
          <w:rFonts w:ascii="Calibri" w:hAnsi="Calibri" w:cs="Calibri"/>
          <w:b/>
          <w:bCs/>
          <w:color w:val="00B050"/>
          <w:sz w:val="22"/>
          <w:szCs w:val="22"/>
          <w:lang w:val="en-US" w:eastAsia="zh-CN"/>
        </w:rPr>
        <w:t>lastHO</w:t>
      </w:r>
      <w:proofErr w:type="spellEnd"/>
      <w:r w:rsidRPr="005A2A75">
        <w:rPr>
          <w:rFonts w:ascii="Calibri" w:hAnsi="Calibri" w:cs="Calibri"/>
          <w:b/>
          <w:bCs/>
          <w:color w:val="00B050"/>
          <w:sz w:val="22"/>
          <w:szCs w:val="22"/>
          <w:lang w:val="en-US" w:eastAsia="zh-CN"/>
        </w:rPr>
        <w:t>-Type in RLF-Report to indicate the LTM cell switch as last executed mobility procedure.</w:t>
      </w:r>
    </w:p>
    <w:p w14:paraId="219EC94E" w14:textId="77777777" w:rsidR="00551230" w:rsidRDefault="00551230" w:rsidP="0060052A">
      <w:pPr>
        <w:spacing w:after="0"/>
        <w:textAlignment w:val="center"/>
        <w:rPr>
          <w:rFonts w:ascii="Calibri" w:hAnsi="Calibri" w:cs="Calibri"/>
          <w:sz w:val="22"/>
          <w:szCs w:val="22"/>
          <w:lang w:eastAsia="zh-CN"/>
        </w:rPr>
      </w:pPr>
    </w:p>
    <w:p w14:paraId="2D6A6DA7" w14:textId="703133F6" w:rsidR="005A764C" w:rsidRDefault="00A06223" w:rsidP="005A764C">
      <w:pPr>
        <w:spacing w:after="0"/>
        <w:textAlignment w:val="center"/>
        <w:rPr>
          <w:rFonts w:ascii="Calibri" w:hAnsi="Calibri" w:cs="Calibri"/>
          <w:sz w:val="22"/>
          <w:szCs w:val="22"/>
          <w:lang w:eastAsia="zh-CN"/>
        </w:rPr>
      </w:pPr>
      <w:r>
        <w:rPr>
          <w:rFonts w:ascii="Calibri" w:hAnsi="Calibri" w:cs="Calibri"/>
          <w:sz w:val="22"/>
          <w:szCs w:val="22"/>
          <w:lang w:eastAsia="zh-CN"/>
        </w:rPr>
        <w:t>With</w:t>
      </w:r>
      <w:r w:rsidR="007D3097">
        <w:rPr>
          <w:rFonts w:ascii="Calibri" w:hAnsi="Calibri" w:cs="Calibri"/>
          <w:sz w:val="22"/>
          <w:szCs w:val="22"/>
          <w:lang w:eastAsia="zh-CN"/>
        </w:rPr>
        <w:t xml:space="preserve"> this enhancement, </w:t>
      </w:r>
      <w:r w:rsidR="00B30977">
        <w:rPr>
          <w:rFonts w:ascii="Calibri" w:hAnsi="Calibri" w:cs="Calibri"/>
          <w:sz w:val="22"/>
          <w:szCs w:val="22"/>
          <w:lang w:eastAsia="zh-CN"/>
        </w:rPr>
        <w:t xml:space="preserve">a </w:t>
      </w:r>
      <w:r w:rsidR="00110F91">
        <w:rPr>
          <w:rFonts w:ascii="Calibri" w:hAnsi="Calibri" w:cs="Calibri"/>
          <w:sz w:val="22"/>
          <w:szCs w:val="22"/>
          <w:lang w:eastAsia="zh-CN"/>
        </w:rPr>
        <w:t>gNB can distinguish L3 HO failures from LTM failures</w:t>
      </w:r>
      <w:r w:rsidR="00C761A8">
        <w:rPr>
          <w:rFonts w:ascii="Calibri" w:hAnsi="Calibri" w:cs="Calibri"/>
          <w:sz w:val="22"/>
          <w:szCs w:val="22"/>
          <w:lang w:eastAsia="zh-CN"/>
        </w:rPr>
        <w:t>.</w:t>
      </w:r>
      <w:r w:rsidR="000D0EE9">
        <w:rPr>
          <w:rFonts w:ascii="Calibri" w:hAnsi="Calibri" w:cs="Calibri"/>
          <w:sz w:val="22"/>
          <w:szCs w:val="22"/>
          <w:lang w:eastAsia="zh-CN"/>
        </w:rPr>
        <w:t xml:space="preserve"> </w:t>
      </w:r>
      <w:r w:rsidR="005F35FA">
        <w:rPr>
          <w:rFonts w:ascii="Calibri" w:hAnsi="Calibri" w:cs="Calibri"/>
          <w:sz w:val="22"/>
          <w:szCs w:val="22"/>
          <w:lang w:eastAsia="zh-CN"/>
        </w:rPr>
        <w:t xml:space="preserve">A </w:t>
      </w:r>
      <w:r w:rsidR="00F5531F" w:rsidRPr="00F5531F">
        <w:rPr>
          <w:rFonts w:ascii="Calibri" w:hAnsi="Calibri" w:cs="Calibri"/>
          <w:sz w:val="22"/>
          <w:szCs w:val="22"/>
          <w:lang w:eastAsia="zh-CN"/>
        </w:rPr>
        <w:t xml:space="preserve">gNB-CU receiving </w:t>
      </w:r>
      <w:r w:rsidR="005F35FA">
        <w:rPr>
          <w:rFonts w:ascii="Calibri" w:hAnsi="Calibri" w:cs="Calibri"/>
          <w:sz w:val="22"/>
          <w:szCs w:val="22"/>
          <w:lang w:eastAsia="zh-CN"/>
        </w:rPr>
        <w:t>such</w:t>
      </w:r>
      <w:r w:rsidR="00F5531F" w:rsidRPr="00F5531F">
        <w:rPr>
          <w:rFonts w:ascii="Calibri" w:hAnsi="Calibri" w:cs="Calibri"/>
          <w:sz w:val="22"/>
          <w:szCs w:val="22"/>
          <w:lang w:eastAsia="zh-CN"/>
        </w:rPr>
        <w:t xml:space="preserve"> </w:t>
      </w:r>
      <w:r w:rsidR="00F7127E">
        <w:rPr>
          <w:rFonts w:ascii="Calibri" w:hAnsi="Calibri" w:cs="Calibri"/>
          <w:sz w:val="22"/>
          <w:szCs w:val="22"/>
          <w:lang w:eastAsia="zh-CN"/>
        </w:rPr>
        <w:t xml:space="preserve">enhanced </w:t>
      </w:r>
      <w:r w:rsidR="00F5531F" w:rsidRPr="00F5531F">
        <w:rPr>
          <w:rFonts w:ascii="Calibri" w:hAnsi="Calibri" w:cs="Calibri"/>
          <w:sz w:val="22"/>
          <w:szCs w:val="22"/>
          <w:lang w:eastAsia="zh-CN"/>
        </w:rPr>
        <w:t xml:space="preserve">RLF Report from UE </w:t>
      </w:r>
      <w:r w:rsidR="00F7127E">
        <w:rPr>
          <w:rFonts w:ascii="Calibri" w:hAnsi="Calibri" w:cs="Calibri"/>
          <w:sz w:val="22"/>
          <w:szCs w:val="22"/>
          <w:lang w:eastAsia="zh-CN"/>
        </w:rPr>
        <w:t xml:space="preserve">(with </w:t>
      </w:r>
      <w:proofErr w:type="spellStart"/>
      <w:r w:rsidR="005F35FA">
        <w:rPr>
          <w:rFonts w:ascii="Calibri" w:hAnsi="Calibri" w:cs="Calibri"/>
          <w:sz w:val="22"/>
          <w:szCs w:val="22"/>
          <w:lang w:eastAsia="zh-CN"/>
        </w:rPr>
        <w:t>last</w:t>
      </w:r>
      <w:r w:rsidR="00C74C17">
        <w:rPr>
          <w:rFonts w:ascii="Calibri" w:hAnsi="Calibri" w:cs="Calibri"/>
          <w:sz w:val="22"/>
          <w:szCs w:val="22"/>
          <w:lang w:eastAsia="zh-CN"/>
        </w:rPr>
        <w:t>HO</w:t>
      </w:r>
      <w:proofErr w:type="spellEnd"/>
      <w:r w:rsidR="00C74C17">
        <w:rPr>
          <w:rFonts w:ascii="Calibri" w:hAnsi="Calibri" w:cs="Calibri"/>
          <w:sz w:val="22"/>
          <w:szCs w:val="22"/>
          <w:lang w:eastAsia="zh-CN"/>
        </w:rPr>
        <w:t>-Type = LTM</w:t>
      </w:r>
      <w:r w:rsidR="00F7127E">
        <w:rPr>
          <w:rFonts w:ascii="Calibri" w:hAnsi="Calibri" w:cs="Calibri"/>
          <w:sz w:val="22"/>
          <w:szCs w:val="22"/>
          <w:lang w:eastAsia="zh-CN"/>
        </w:rPr>
        <w:t xml:space="preserve">) </w:t>
      </w:r>
      <w:r w:rsidR="00F5531F">
        <w:rPr>
          <w:rFonts w:ascii="Calibri" w:hAnsi="Calibri" w:cs="Calibri"/>
          <w:sz w:val="22"/>
          <w:szCs w:val="22"/>
          <w:lang w:eastAsia="zh-CN"/>
        </w:rPr>
        <w:t>can detect</w:t>
      </w:r>
      <w:r w:rsidR="00F5531F" w:rsidRPr="00F5531F">
        <w:rPr>
          <w:rFonts w:ascii="Calibri" w:hAnsi="Calibri" w:cs="Calibri"/>
          <w:sz w:val="22"/>
          <w:szCs w:val="22"/>
          <w:lang w:eastAsia="zh-CN"/>
        </w:rPr>
        <w:t xml:space="preserve"> that the handover failure is an LTM failure </w:t>
      </w:r>
    </w:p>
    <w:p w14:paraId="77A9FE02" w14:textId="77777777" w:rsidR="005A764C" w:rsidRDefault="005A764C" w:rsidP="0060052A">
      <w:pPr>
        <w:spacing w:after="0"/>
        <w:textAlignment w:val="center"/>
        <w:rPr>
          <w:rFonts w:ascii="Calibri" w:hAnsi="Calibri" w:cs="Calibri"/>
          <w:sz w:val="22"/>
          <w:szCs w:val="22"/>
          <w:lang w:eastAsia="zh-CN"/>
        </w:rPr>
      </w:pPr>
    </w:p>
    <w:p w14:paraId="62809C0C" w14:textId="086F26F6" w:rsidR="00B30977" w:rsidRDefault="00B30977" w:rsidP="0060052A">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Further, RAN2 agreed to enhance RLF Report with cell identifiers (e.g., the LTM recovery cell ID) and timers (e.g., </w:t>
      </w:r>
      <w:proofErr w:type="gramStart"/>
      <w:r>
        <w:rPr>
          <w:rFonts w:ascii="Calibri" w:hAnsi="Calibri" w:cs="Calibri"/>
          <w:sz w:val="22"/>
          <w:szCs w:val="22"/>
          <w:lang w:eastAsia="zh-CN"/>
        </w:rPr>
        <w:t>similar to</w:t>
      </w:r>
      <w:proofErr w:type="gramEnd"/>
      <w:r>
        <w:rPr>
          <w:rFonts w:ascii="Calibri" w:hAnsi="Calibri" w:cs="Calibri"/>
          <w:sz w:val="22"/>
          <w:szCs w:val="22"/>
          <w:lang w:eastAsia="zh-CN"/>
        </w:rPr>
        <w:t xml:space="preserve"> </w:t>
      </w:r>
      <w:proofErr w:type="spellStart"/>
      <w:r>
        <w:rPr>
          <w:rFonts w:ascii="Calibri" w:hAnsi="Calibri" w:cs="Calibri"/>
          <w:sz w:val="22"/>
          <w:szCs w:val="22"/>
          <w:lang w:eastAsia="zh-CN"/>
        </w:rPr>
        <w:t>timeConnFailure</w:t>
      </w:r>
      <w:proofErr w:type="spellEnd"/>
      <w:r>
        <w:rPr>
          <w:rFonts w:ascii="Calibri" w:hAnsi="Calibri" w:cs="Calibri"/>
          <w:sz w:val="22"/>
          <w:szCs w:val="22"/>
          <w:lang w:eastAsia="zh-CN"/>
        </w:rPr>
        <w:t xml:space="preserve"> for LTM) as shown below:</w:t>
      </w:r>
    </w:p>
    <w:p w14:paraId="54E3B9FF" w14:textId="77777777" w:rsidR="00B30977" w:rsidRDefault="00B30977" w:rsidP="0060052A">
      <w:pPr>
        <w:spacing w:after="0"/>
        <w:textAlignment w:val="center"/>
        <w:rPr>
          <w:rFonts w:ascii="Calibri" w:hAnsi="Calibri" w:cs="Calibri"/>
          <w:sz w:val="22"/>
          <w:szCs w:val="22"/>
          <w:lang w:eastAsia="zh-CN"/>
        </w:rPr>
      </w:pPr>
    </w:p>
    <w:p w14:paraId="37A3749F" w14:textId="77777777" w:rsidR="007C1168" w:rsidRDefault="007C1168" w:rsidP="007C1168">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5A2A75">
        <w:rPr>
          <w:rFonts w:ascii="Calibri" w:hAnsi="Calibri" w:cs="Calibri"/>
          <w:b/>
          <w:bCs/>
          <w:color w:val="00B050"/>
          <w:sz w:val="22"/>
          <w:szCs w:val="22"/>
          <w:lang w:val="en-US" w:eastAsia="zh-CN"/>
        </w:rPr>
        <w:t>Log the LTM recovery cell ID in RLF Report upon performing recovery on a LTM candidate cell. Details TBD e.g., which field.</w:t>
      </w:r>
    </w:p>
    <w:p w14:paraId="7A2BD8FB" w14:textId="77777777" w:rsidR="007C1168" w:rsidRDefault="007C1168" w:rsidP="007C1168">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14BDC611" w14:textId="77777777" w:rsidR="007C1168" w:rsidRPr="0012028F" w:rsidRDefault="007C1168" w:rsidP="007C1168">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5A2A75">
        <w:rPr>
          <w:rFonts w:ascii="Calibri" w:hAnsi="Calibri" w:cs="Calibri"/>
          <w:b/>
          <w:bCs/>
          <w:color w:val="00B050"/>
          <w:sz w:val="22"/>
          <w:szCs w:val="22"/>
          <w:lang w:val="en-US" w:eastAsia="zh-CN"/>
        </w:rPr>
        <w:t xml:space="preserve">Reuse the existing approach of using </w:t>
      </w:r>
      <w:proofErr w:type="spellStart"/>
      <w:r w:rsidRPr="005A2A75">
        <w:rPr>
          <w:rFonts w:ascii="Calibri" w:hAnsi="Calibri" w:cs="Calibri"/>
          <w:b/>
          <w:bCs/>
          <w:color w:val="00B050"/>
          <w:sz w:val="22"/>
          <w:szCs w:val="22"/>
          <w:lang w:val="en-US" w:eastAsia="zh-CN"/>
        </w:rPr>
        <w:t>timeConnFailure</w:t>
      </w:r>
      <w:proofErr w:type="spellEnd"/>
      <w:r w:rsidRPr="005A2A75">
        <w:rPr>
          <w:rFonts w:ascii="Calibri" w:hAnsi="Calibri" w:cs="Calibri"/>
          <w:b/>
          <w:bCs/>
          <w:color w:val="00B050"/>
          <w:sz w:val="22"/>
          <w:szCs w:val="22"/>
          <w:lang w:val="en-US" w:eastAsia="zh-CN"/>
        </w:rPr>
        <w:t xml:space="preserve"> and the </w:t>
      </w:r>
      <w:proofErr w:type="spellStart"/>
      <w:r w:rsidRPr="005A2A75">
        <w:rPr>
          <w:rFonts w:ascii="Calibri" w:hAnsi="Calibri" w:cs="Calibri"/>
          <w:b/>
          <w:bCs/>
          <w:color w:val="00B050"/>
          <w:sz w:val="22"/>
          <w:szCs w:val="22"/>
          <w:lang w:val="en-US" w:eastAsia="zh-CN"/>
        </w:rPr>
        <w:t>reconnectCellId</w:t>
      </w:r>
      <w:proofErr w:type="spellEnd"/>
      <w:r w:rsidRPr="005A2A75">
        <w:rPr>
          <w:rFonts w:ascii="Calibri" w:hAnsi="Calibri" w:cs="Calibri"/>
          <w:b/>
          <w:bCs/>
          <w:color w:val="00B050"/>
          <w:sz w:val="22"/>
          <w:szCs w:val="22"/>
          <w:lang w:val="en-US" w:eastAsia="zh-CN"/>
        </w:rPr>
        <w:t xml:space="preserve"> in RLF-report also for LTM failures, details TBD.</w:t>
      </w:r>
    </w:p>
    <w:p w14:paraId="1950BD78" w14:textId="77777777" w:rsidR="00B30977" w:rsidRDefault="00B30977" w:rsidP="0060052A">
      <w:pPr>
        <w:spacing w:after="0"/>
        <w:textAlignment w:val="center"/>
        <w:rPr>
          <w:rFonts w:ascii="Calibri" w:hAnsi="Calibri" w:cs="Calibri"/>
          <w:sz w:val="22"/>
          <w:szCs w:val="22"/>
          <w:lang w:eastAsia="zh-CN"/>
        </w:rPr>
      </w:pPr>
    </w:p>
    <w:p w14:paraId="0174A2A3" w14:textId="2960ABA7" w:rsidR="004138E8" w:rsidRDefault="004138E8" w:rsidP="0060052A">
      <w:pPr>
        <w:spacing w:after="0"/>
        <w:textAlignment w:val="center"/>
        <w:rPr>
          <w:rFonts w:ascii="Calibri" w:hAnsi="Calibri" w:cs="Calibri"/>
          <w:sz w:val="22"/>
          <w:szCs w:val="22"/>
          <w:lang w:eastAsia="zh-CN"/>
        </w:rPr>
      </w:pPr>
      <w:r>
        <w:rPr>
          <w:rFonts w:ascii="Calibri" w:hAnsi="Calibri" w:cs="Calibri"/>
          <w:sz w:val="22"/>
          <w:szCs w:val="22"/>
          <w:lang w:eastAsia="zh-CN"/>
        </w:rPr>
        <w:t>However, the discussion on required cell identifiers and timers for LTM failures is not yet complete an</w:t>
      </w:r>
      <w:r w:rsidR="007D6AC6">
        <w:rPr>
          <w:rFonts w:ascii="Calibri" w:hAnsi="Calibri" w:cs="Calibri"/>
          <w:sz w:val="22"/>
          <w:szCs w:val="22"/>
          <w:lang w:eastAsia="zh-CN"/>
        </w:rPr>
        <w:t>d that is the focus of our proposals below.</w:t>
      </w:r>
    </w:p>
    <w:p w14:paraId="4AAA78FF" w14:textId="77777777" w:rsidR="004138E8" w:rsidRDefault="004138E8" w:rsidP="0060052A">
      <w:pPr>
        <w:spacing w:after="0"/>
        <w:textAlignment w:val="center"/>
        <w:rPr>
          <w:rFonts w:ascii="Calibri" w:hAnsi="Calibri" w:cs="Calibri"/>
          <w:sz w:val="22"/>
          <w:szCs w:val="22"/>
          <w:lang w:eastAsia="zh-CN"/>
        </w:rPr>
      </w:pPr>
    </w:p>
    <w:p w14:paraId="291DBC11" w14:textId="1FC5AFD5" w:rsidR="007C1168" w:rsidRDefault="006F1C57" w:rsidP="0060052A">
      <w:pPr>
        <w:spacing w:after="0"/>
        <w:textAlignment w:val="center"/>
        <w:rPr>
          <w:rFonts w:ascii="Calibri" w:hAnsi="Calibri" w:cs="Calibri"/>
          <w:sz w:val="22"/>
          <w:szCs w:val="22"/>
          <w:lang w:eastAsia="zh-CN"/>
        </w:rPr>
      </w:pPr>
      <w:r>
        <w:rPr>
          <w:rFonts w:ascii="Calibri" w:hAnsi="Calibri" w:cs="Calibri"/>
          <w:sz w:val="22"/>
          <w:szCs w:val="22"/>
          <w:lang w:eastAsia="zh-CN"/>
        </w:rPr>
        <w:t xml:space="preserve">For L3 HO, UE reports a timer </w:t>
      </w:r>
      <w:r w:rsidR="00C36F0C">
        <w:rPr>
          <w:rFonts w:ascii="Calibri" w:hAnsi="Calibri" w:cs="Calibri"/>
          <w:sz w:val="22"/>
          <w:szCs w:val="22"/>
          <w:lang w:eastAsia="zh-CN"/>
        </w:rPr>
        <w:t xml:space="preserve">(e.g., time elapsed since last HO initialization until connection failure or time elapsed since CHO execution until connection failure) which is compared against </w:t>
      </w:r>
      <w:r w:rsidR="007D6AC6">
        <w:rPr>
          <w:rFonts w:ascii="Calibri" w:hAnsi="Calibri" w:cs="Calibri"/>
          <w:sz w:val="22"/>
          <w:szCs w:val="22"/>
          <w:lang w:eastAsia="zh-CN"/>
        </w:rPr>
        <w:t>an</w:t>
      </w:r>
      <w:r w:rsidR="00C36F0C">
        <w:rPr>
          <w:rFonts w:ascii="Calibri" w:hAnsi="Calibri" w:cs="Calibri"/>
          <w:sz w:val="22"/>
          <w:szCs w:val="22"/>
          <w:lang w:eastAsia="zh-CN"/>
        </w:rPr>
        <w:t xml:space="preserve"> OAM configured threshold </w:t>
      </w:r>
      <w:proofErr w:type="spellStart"/>
      <w:r w:rsidR="00C36F0C">
        <w:rPr>
          <w:rFonts w:ascii="Calibri" w:hAnsi="Calibri" w:cs="Calibri"/>
          <w:sz w:val="22"/>
          <w:szCs w:val="22"/>
          <w:lang w:eastAsia="zh-CN"/>
        </w:rPr>
        <w:t>Tstore_UE_cntxt</w:t>
      </w:r>
      <w:proofErr w:type="spellEnd"/>
      <w:r w:rsidR="00C36F0C">
        <w:rPr>
          <w:rFonts w:ascii="Calibri" w:hAnsi="Calibri" w:cs="Calibri"/>
          <w:sz w:val="22"/>
          <w:szCs w:val="22"/>
          <w:lang w:eastAsia="zh-CN"/>
        </w:rPr>
        <w:t xml:space="preserve"> to check if there has been an RLF shortly after a successful HO/CHO execution. </w:t>
      </w:r>
    </w:p>
    <w:p w14:paraId="6C0EEA23" w14:textId="77777777" w:rsidR="007C1168" w:rsidRDefault="007C1168" w:rsidP="0060052A">
      <w:pPr>
        <w:spacing w:after="0"/>
        <w:textAlignment w:val="center"/>
        <w:rPr>
          <w:rFonts w:ascii="Calibri" w:hAnsi="Calibri" w:cs="Calibri"/>
          <w:sz w:val="22"/>
          <w:szCs w:val="22"/>
          <w:lang w:eastAsia="zh-CN"/>
        </w:rPr>
      </w:pPr>
    </w:p>
    <w:p w14:paraId="34912F02" w14:textId="6A16141F" w:rsidR="003C1515" w:rsidRDefault="00C36F0C" w:rsidP="0060052A">
      <w:pPr>
        <w:spacing w:after="0"/>
        <w:textAlignment w:val="center"/>
        <w:rPr>
          <w:rFonts w:ascii="Calibri" w:hAnsi="Calibri" w:cs="Calibri"/>
          <w:sz w:val="22"/>
          <w:szCs w:val="22"/>
          <w:lang w:eastAsia="zh-CN"/>
        </w:rPr>
      </w:pPr>
      <w:r>
        <w:rPr>
          <w:rFonts w:ascii="Calibri" w:hAnsi="Calibri" w:cs="Calibri"/>
          <w:sz w:val="22"/>
          <w:szCs w:val="22"/>
          <w:lang w:eastAsia="zh-CN"/>
        </w:rPr>
        <w:t>We think a similar timer needs to be reported by the UE to detect if there was a RLF shortly after a successful LTM execution and therefore the following is proposed:</w:t>
      </w:r>
    </w:p>
    <w:p w14:paraId="13B9B66B" w14:textId="77777777" w:rsidR="006F1C57" w:rsidRDefault="006F1C57" w:rsidP="0060052A">
      <w:pPr>
        <w:spacing w:after="0"/>
        <w:textAlignment w:val="center"/>
        <w:rPr>
          <w:rFonts w:ascii="Calibri" w:hAnsi="Calibri" w:cs="Calibri"/>
          <w:sz w:val="22"/>
          <w:szCs w:val="22"/>
          <w:lang w:eastAsia="zh-CN"/>
        </w:rPr>
      </w:pPr>
    </w:p>
    <w:p w14:paraId="19FCCA92" w14:textId="5711BA31" w:rsidR="00D02B93" w:rsidRDefault="00D02B93" w:rsidP="0060052A">
      <w:pPr>
        <w:spacing w:after="0"/>
        <w:textAlignment w:val="center"/>
        <w:rPr>
          <w:rFonts w:ascii="Calibri" w:hAnsi="Calibri" w:cs="Calibri"/>
          <w:sz w:val="22"/>
          <w:szCs w:val="22"/>
          <w:lang w:eastAsia="zh-CN"/>
        </w:rPr>
      </w:pPr>
      <w:r w:rsidRPr="00D02B93">
        <w:rPr>
          <w:rFonts w:ascii="Calibri" w:hAnsi="Calibri" w:cs="Calibri"/>
          <w:b/>
          <w:bCs/>
          <w:sz w:val="22"/>
          <w:szCs w:val="22"/>
          <w:lang w:eastAsia="zh-CN"/>
        </w:rPr>
        <w:t>Proposal</w:t>
      </w:r>
      <w:r w:rsidR="00C36F0C">
        <w:rPr>
          <w:rFonts w:ascii="Calibri" w:hAnsi="Calibri" w:cs="Calibri"/>
          <w:b/>
          <w:bCs/>
          <w:sz w:val="22"/>
          <w:szCs w:val="22"/>
          <w:lang w:eastAsia="zh-CN"/>
        </w:rPr>
        <w:t xml:space="preserve"> </w:t>
      </w:r>
      <w:r w:rsidR="00F74AC3">
        <w:rPr>
          <w:rFonts w:ascii="Calibri" w:hAnsi="Calibri" w:cs="Calibri"/>
          <w:b/>
          <w:bCs/>
          <w:sz w:val="22"/>
          <w:szCs w:val="22"/>
          <w:lang w:eastAsia="zh-CN"/>
        </w:rPr>
        <w:t>2</w:t>
      </w:r>
      <w:r w:rsidRPr="00D02B93">
        <w:rPr>
          <w:rFonts w:ascii="Calibri" w:hAnsi="Calibri" w:cs="Calibri"/>
          <w:sz w:val="22"/>
          <w:szCs w:val="22"/>
          <w:lang w:eastAsia="zh-CN"/>
        </w:rPr>
        <w:t>:</w:t>
      </w:r>
      <w:r w:rsidR="00C36F0C">
        <w:rPr>
          <w:rFonts w:ascii="Calibri" w:hAnsi="Calibri" w:cs="Calibri"/>
          <w:sz w:val="22"/>
          <w:szCs w:val="22"/>
          <w:lang w:eastAsia="zh-CN"/>
        </w:rPr>
        <w:t xml:space="preserve"> </w:t>
      </w:r>
      <w:r w:rsidRPr="00D02B93">
        <w:rPr>
          <w:rFonts w:ascii="Calibri" w:hAnsi="Calibri" w:cs="Calibri"/>
          <w:sz w:val="22"/>
          <w:szCs w:val="22"/>
          <w:lang w:eastAsia="zh-CN"/>
        </w:rPr>
        <w:t xml:space="preserve">To detect RLF shortly after a successful LTM </w:t>
      </w:r>
      <w:r>
        <w:rPr>
          <w:rFonts w:ascii="Calibri" w:hAnsi="Calibri" w:cs="Calibri"/>
          <w:sz w:val="22"/>
          <w:szCs w:val="22"/>
          <w:lang w:eastAsia="zh-CN"/>
        </w:rPr>
        <w:t xml:space="preserve">execution </w:t>
      </w:r>
      <w:r w:rsidRPr="00D02B93">
        <w:rPr>
          <w:rFonts w:ascii="Calibri" w:hAnsi="Calibri" w:cs="Calibri"/>
          <w:sz w:val="22"/>
          <w:szCs w:val="22"/>
          <w:lang w:eastAsia="zh-CN"/>
        </w:rPr>
        <w:t xml:space="preserve">(in case of Too early LTM and LTM to wrong cell), UE </w:t>
      </w:r>
      <w:r w:rsidR="00F35F0A">
        <w:rPr>
          <w:rFonts w:ascii="Calibri" w:hAnsi="Calibri" w:cs="Calibri"/>
          <w:sz w:val="22"/>
          <w:szCs w:val="22"/>
          <w:lang w:eastAsia="zh-CN"/>
        </w:rPr>
        <w:t>can</w:t>
      </w:r>
      <w:r w:rsidRPr="00D02B93">
        <w:rPr>
          <w:rFonts w:ascii="Calibri" w:hAnsi="Calibri" w:cs="Calibri"/>
          <w:sz w:val="22"/>
          <w:szCs w:val="22"/>
          <w:lang w:eastAsia="zh-CN"/>
        </w:rPr>
        <w:t xml:space="preserve"> report </w:t>
      </w:r>
      <w:r w:rsidRPr="00D02B93">
        <w:rPr>
          <w:rFonts w:ascii="Calibri" w:hAnsi="Calibri" w:cs="Calibri"/>
          <w:sz w:val="22"/>
          <w:szCs w:val="22"/>
          <w:u w:val="single"/>
          <w:lang w:eastAsia="zh-CN"/>
        </w:rPr>
        <w:t>Time since LTM execution until RLF</w:t>
      </w:r>
      <w:r w:rsidRPr="00D02B93">
        <w:rPr>
          <w:rFonts w:ascii="Calibri" w:hAnsi="Calibri" w:cs="Calibri"/>
          <w:sz w:val="22"/>
          <w:szCs w:val="22"/>
          <w:lang w:eastAsia="zh-CN"/>
        </w:rPr>
        <w:t xml:space="preserve"> to gNB</w:t>
      </w:r>
      <w:r w:rsidR="00A82718">
        <w:rPr>
          <w:rFonts w:ascii="Calibri" w:hAnsi="Calibri" w:cs="Calibri"/>
          <w:sz w:val="22"/>
          <w:szCs w:val="22"/>
          <w:lang w:eastAsia="zh-CN"/>
        </w:rPr>
        <w:t xml:space="preserve"> in RLF Report</w:t>
      </w:r>
      <w:r w:rsidRPr="00D02B93">
        <w:rPr>
          <w:rFonts w:ascii="Calibri" w:hAnsi="Calibri" w:cs="Calibri"/>
          <w:sz w:val="22"/>
          <w:szCs w:val="22"/>
          <w:lang w:eastAsia="zh-CN"/>
        </w:rPr>
        <w:t>.</w:t>
      </w:r>
    </w:p>
    <w:p w14:paraId="2883882E" w14:textId="380FE8B3" w:rsidR="001776BE" w:rsidRDefault="001776BE" w:rsidP="0060052A">
      <w:pPr>
        <w:spacing w:after="0"/>
        <w:textAlignment w:val="center"/>
        <w:rPr>
          <w:rFonts w:ascii="Calibri" w:hAnsi="Calibri" w:cs="Calibri"/>
          <w:sz w:val="22"/>
          <w:szCs w:val="22"/>
          <w:lang w:eastAsia="zh-CN"/>
        </w:rPr>
      </w:pPr>
    </w:p>
    <w:p w14:paraId="3757B526" w14:textId="414B867C" w:rsidR="00C36F0C" w:rsidRDefault="007D6AC6" w:rsidP="0060052A">
      <w:pPr>
        <w:spacing w:after="0"/>
        <w:textAlignment w:val="center"/>
        <w:rPr>
          <w:rFonts w:ascii="Calibri" w:hAnsi="Calibri" w:cs="Calibri"/>
          <w:sz w:val="22"/>
          <w:szCs w:val="22"/>
          <w:lang w:eastAsia="zh-CN"/>
        </w:rPr>
      </w:pPr>
      <w:r>
        <w:rPr>
          <w:rFonts w:ascii="Calibri" w:hAnsi="Calibri" w:cs="Calibri"/>
          <w:sz w:val="22"/>
          <w:szCs w:val="22"/>
          <w:lang w:eastAsia="zh-CN"/>
        </w:rPr>
        <w:t>Also,</w:t>
      </w:r>
      <w:r w:rsidR="00C36F0C">
        <w:rPr>
          <w:rFonts w:ascii="Calibri" w:hAnsi="Calibri" w:cs="Calibri"/>
          <w:sz w:val="22"/>
          <w:szCs w:val="22"/>
          <w:lang w:eastAsia="zh-CN"/>
        </w:rPr>
        <w:t xml:space="preserve"> for L3 HO, UE reports the identifiers of cells (</w:t>
      </w:r>
      <w:proofErr w:type="spellStart"/>
      <w:r w:rsidR="00F74AC3">
        <w:rPr>
          <w:rFonts w:ascii="Calibri" w:hAnsi="Calibri" w:cs="Calibri"/>
          <w:sz w:val="22"/>
          <w:szCs w:val="22"/>
          <w:lang w:eastAsia="zh-CN"/>
        </w:rPr>
        <w:t>e.g</w:t>
      </w:r>
      <w:proofErr w:type="spellEnd"/>
      <w:r w:rsidR="00F74AC3">
        <w:rPr>
          <w:rFonts w:ascii="Calibri" w:hAnsi="Calibri" w:cs="Calibri"/>
          <w:sz w:val="22"/>
          <w:szCs w:val="22"/>
          <w:lang w:eastAsia="zh-CN"/>
        </w:rPr>
        <w:t>,</w:t>
      </w:r>
      <w:r w:rsidR="00C36F0C">
        <w:rPr>
          <w:rFonts w:ascii="Calibri" w:hAnsi="Calibri" w:cs="Calibri"/>
          <w:sz w:val="22"/>
          <w:szCs w:val="22"/>
          <w:lang w:eastAsia="zh-CN"/>
        </w:rPr>
        <w:t xml:space="preserve"> source/target cell, failed cell, reestablished cell, reconnect cell, CHO recovery cell) in RLF Report which is used by the gNB to detect the HO failure type. We think similar cell identifiers should be reported for LTM as well and therefore the following is proposed:</w:t>
      </w:r>
    </w:p>
    <w:p w14:paraId="623090DE" w14:textId="77777777" w:rsidR="00C36F0C" w:rsidRDefault="00C36F0C" w:rsidP="0060052A">
      <w:pPr>
        <w:spacing w:after="0"/>
        <w:textAlignment w:val="center"/>
        <w:rPr>
          <w:rFonts w:ascii="Calibri" w:hAnsi="Calibri" w:cs="Calibri"/>
          <w:sz w:val="22"/>
          <w:szCs w:val="22"/>
          <w:lang w:eastAsia="zh-CN"/>
        </w:rPr>
      </w:pPr>
    </w:p>
    <w:p w14:paraId="4077F4AF" w14:textId="2DA5AC42" w:rsidR="001776BE" w:rsidRDefault="001776BE" w:rsidP="0060052A">
      <w:pPr>
        <w:spacing w:after="0"/>
        <w:textAlignment w:val="center"/>
        <w:rPr>
          <w:rFonts w:ascii="Calibri" w:hAnsi="Calibri" w:cs="Calibri"/>
          <w:sz w:val="22"/>
          <w:szCs w:val="22"/>
          <w:lang w:eastAsia="zh-CN"/>
        </w:rPr>
      </w:pPr>
      <w:r w:rsidRPr="0041784E">
        <w:rPr>
          <w:rFonts w:ascii="Calibri" w:hAnsi="Calibri" w:cs="Calibri"/>
          <w:b/>
          <w:bCs/>
          <w:sz w:val="22"/>
          <w:szCs w:val="22"/>
          <w:lang w:eastAsia="zh-CN"/>
        </w:rPr>
        <w:t>Proposal</w:t>
      </w:r>
      <w:r w:rsidR="00C36F0C">
        <w:rPr>
          <w:rFonts w:ascii="Calibri" w:hAnsi="Calibri" w:cs="Calibri"/>
          <w:b/>
          <w:bCs/>
          <w:sz w:val="22"/>
          <w:szCs w:val="22"/>
          <w:lang w:eastAsia="zh-CN"/>
        </w:rPr>
        <w:t xml:space="preserve"> </w:t>
      </w:r>
      <w:r w:rsidR="00F74AC3">
        <w:rPr>
          <w:rFonts w:ascii="Calibri" w:hAnsi="Calibri" w:cs="Calibri"/>
          <w:b/>
          <w:bCs/>
          <w:sz w:val="22"/>
          <w:szCs w:val="22"/>
          <w:lang w:eastAsia="zh-CN"/>
        </w:rPr>
        <w:t>3</w:t>
      </w:r>
      <w:r>
        <w:rPr>
          <w:rFonts w:ascii="Calibri" w:hAnsi="Calibri" w:cs="Calibri"/>
          <w:sz w:val="22"/>
          <w:szCs w:val="22"/>
          <w:lang w:eastAsia="zh-CN"/>
        </w:rPr>
        <w:t>:</w:t>
      </w:r>
      <w:r w:rsidR="0041784E">
        <w:rPr>
          <w:rFonts w:ascii="Calibri" w:hAnsi="Calibri" w:cs="Calibri"/>
          <w:sz w:val="22"/>
          <w:szCs w:val="22"/>
          <w:lang w:eastAsia="zh-CN"/>
        </w:rPr>
        <w:t xml:space="preserve"> </w:t>
      </w:r>
      <w:proofErr w:type="gramStart"/>
      <w:r w:rsidR="006E5B43">
        <w:rPr>
          <w:rFonts w:ascii="Calibri" w:hAnsi="Calibri" w:cs="Calibri"/>
          <w:sz w:val="22"/>
          <w:szCs w:val="22"/>
          <w:lang w:eastAsia="zh-CN"/>
        </w:rPr>
        <w:t>Similar to</w:t>
      </w:r>
      <w:proofErr w:type="gramEnd"/>
      <w:r w:rsidR="006E5B43">
        <w:rPr>
          <w:rFonts w:ascii="Calibri" w:hAnsi="Calibri" w:cs="Calibri"/>
          <w:sz w:val="22"/>
          <w:szCs w:val="22"/>
          <w:lang w:eastAsia="zh-CN"/>
        </w:rPr>
        <w:t xml:space="preserve"> L3 HO, </w:t>
      </w:r>
      <w:r w:rsidR="0041784E">
        <w:rPr>
          <w:rFonts w:ascii="Calibri" w:hAnsi="Calibri" w:cs="Calibri"/>
          <w:sz w:val="22"/>
          <w:szCs w:val="22"/>
          <w:lang w:eastAsia="zh-CN"/>
        </w:rPr>
        <w:t xml:space="preserve">UE </w:t>
      </w:r>
      <w:r w:rsidR="00203800">
        <w:rPr>
          <w:rFonts w:ascii="Calibri" w:hAnsi="Calibri" w:cs="Calibri"/>
          <w:sz w:val="22"/>
          <w:szCs w:val="22"/>
          <w:lang w:eastAsia="zh-CN"/>
        </w:rPr>
        <w:t>can</w:t>
      </w:r>
      <w:r w:rsidR="0041784E">
        <w:rPr>
          <w:rFonts w:ascii="Calibri" w:hAnsi="Calibri" w:cs="Calibri"/>
          <w:sz w:val="22"/>
          <w:szCs w:val="22"/>
          <w:lang w:eastAsia="zh-CN"/>
        </w:rPr>
        <w:t xml:space="preserve"> report the </w:t>
      </w:r>
      <w:r w:rsidR="00C36F0C">
        <w:rPr>
          <w:rFonts w:ascii="Calibri" w:hAnsi="Calibri" w:cs="Calibri"/>
          <w:sz w:val="22"/>
          <w:szCs w:val="22"/>
          <w:lang w:eastAsia="zh-CN"/>
        </w:rPr>
        <w:t xml:space="preserve">following </w:t>
      </w:r>
      <w:r w:rsidR="006E5B43">
        <w:rPr>
          <w:rFonts w:ascii="Calibri" w:hAnsi="Calibri" w:cs="Calibri"/>
          <w:sz w:val="22"/>
          <w:szCs w:val="22"/>
          <w:lang w:eastAsia="zh-CN"/>
        </w:rPr>
        <w:t>cell identifiers in RLF Report:</w:t>
      </w:r>
    </w:p>
    <w:p w14:paraId="5E46DDF5" w14:textId="7F524501" w:rsidR="00004CDB" w:rsidRDefault="00D83684" w:rsidP="00434E98">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Previous</w:t>
      </w:r>
      <w:r w:rsidR="005644AF" w:rsidRPr="00C17D44">
        <w:rPr>
          <w:rFonts w:ascii="Calibri" w:hAnsi="Calibri" w:cs="Calibri"/>
          <w:b/>
          <w:bCs/>
          <w:sz w:val="22"/>
          <w:szCs w:val="22"/>
          <w:lang w:eastAsia="zh-CN"/>
        </w:rPr>
        <w:t xml:space="preserve"> cell</w:t>
      </w:r>
      <w:r w:rsidR="00EE0BE1" w:rsidRPr="00C17D44">
        <w:rPr>
          <w:rFonts w:ascii="Calibri" w:hAnsi="Calibri" w:cs="Calibri"/>
          <w:b/>
          <w:bCs/>
          <w:sz w:val="22"/>
          <w:szCs w:val="22"/>
          <w:lang w:eastAsia="zh-CN"/>
        </w:rPr>
        <w:t>:</w:t>
      </w:r>
      <w:r w:rsidR="00EE0BE1">
        <w:rPr>
          <w:rFonts w:ascii="Calibri" w:hAnsi="Calibri" w:cs="Calibri"/>
          <w:sz w:val="22"/>
          <w:szCs w:val="22"/>
          <w:lang w:eastAsia="zh-CN"/>
        </w:rPr>
        <w:t xml:space="preserve"> Source cell of the last LTM</w:t>
      </w:r>
      <w:r w:rsidR="007A6D15">
        <w:rPr>
          <w:rFonts w:ascii="Calibri" w:hAnsi="Calibri" w:cs="Calibri"/>
          <w:sz w:val="22"/>
          <w:szCs w:val="22"/>
          <w:lang w:eastAsia="zh-CN"/>
        </w:rPr>
        <w:t xml:space="preserve"> execution</w:t>
      </w:r>
    </w:p>
    <w:p w14:paraId="2DEEB157" w14:textId="749DF54A" w:rsidR="005644AF" w:rsidRDefault="00D24D97" w:rsidP="00434E98">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Failed</w:t>
      </w:r>
      <w:r w:rsidR="005644AF" w:rsidRPr="00C17D44">
        <w:rPr>
          <w:rFonts w:ascii="Calibri" w:hAnsi="Calibri" w:cs="Calibri"/>
          <w:b/>
          <w:bCs/>
          <w:sz w:val="22"/>
          <w:szCs w:val="22"/>
          <w:lang w:eastAsia="zh-CN"/>
        </w:rPr>
        <w:t xml:space="preserve"> cell</w:t>
      </w:r>
      <w:r w:rsidR="00D83684">
        <w:rPr>
          <w:rFonts w:ascii="Calibri" w:hAnsi="Calibri" w:cs="Calibri"/>
          <w:sz w:val="22"/>
          <w:szCs w:val="22"/>
          <w:lang w:eastAsia="zh-CN"/>
        </w:rPr>
        <w:t xml:space="preserve">: Cell in which the </w:t>
      </w:r>
      <w:r w:rsidR="003138C0">
        <w:rPr>
          <w:rFonts w:ascii="Calibri" w:hAnsi="Calibri" w:cs="Calibri"/>
          <w:sz w:val="22"/>
          <w:szCs w:val="22"/>
          <w:lang w:eastAsia="zh-CN"/>
        </w:rPr>
        <w:t>RLF is detected or the target cell of the failed LTM</w:t>
      </w:r>
      <w:r w:rsidR="007A6D15">
        <w:rPr>
          <w:rFonts w:ascii="Calibri" w:hAnsi="Calibri" w:cs="Calibri"/>
          <w:sz w:val="22"/>
          <w:szCs w:val="22"/>
          <w:lang w:eastAsia="zh-CN"/>
        </w:rPr>
        <w:t xml:space="preserve"> execution</w:t>
      </w:r>
      <w:r w:rsidR="003138C0">
        <w:rPr>
          <w:rFonts w:ascii="Calibri" w:hAnsi="Calibri" w:cs="Calibri"/>
          <w:sz w:val="22"/>
          <w:szCs w:val="22"/>
          <w:lang w:eastAsia="zh-CN"/>
        </w:rPr>
        <w:t>.</w:t>
      </w:r>
    </w:p>
    <w:p w14:paraId="7B0C85F9" w14:textId="508CF288" w:rsidR="005644AF" w:rsidRDefault="005644AF" w:rsidP="00434E98">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Reestablished cell</w:t>
      </w:r>
      <w:r w:rsidR="00275C48">
        <w:rPr>
          <w:rFonts w:ascii="Calibri" w:hAnsi="Calibri" w:cs="Calibri"/>
          <w:sz w:val="22"/>
          <w:szCs w:val="22"/>
          <w:lang w:eastAsia="zh-CN"/>
        </w:rPr>
        <w:t>: C</w:t>
      </w:r>
      <w:r w:rsidR="00275C48" w:rsidRPr="00275C48">
        <w:rPr>
          <w:rFonts w:ascii="Calibri" w:hAnsi="Calibri" w:cs="Calibri"/>
          <w:sz w:val="22"/>
          <w:szCs w:val="22"/>
          <w:lang w:eastAsia="zh-CN"/>
        </w:rPr>
        <w:t xml:space="preserve">ell in which the re-establishment attempt was made after </w:t>
      </w:r>
      <w:r w:rsidR="007A6D15">
        <w:rPr>
          <w:rFonts w:ascii="Calibri" w:hAnsi="Calibri" w:cs="Calibri"/>
          <w:sz w:val="22"/>
          <w:szCs w:val="22"/>
          <w:lang w:eastAsia="zh-CN"/>
        </w:rPr>
        <w:t>LTM</w:t>
      </w:r>
      <w:r w:rsidR="00275C48" w:rsidRPr="00275C48">
        <w:rPr>
          <w:rFonts w:ascii="Calibri" w:hAnsi="Calibri" w:cs="Calibri"/>
          <w:sz w:val="22"/>
          <w:szCs w:val="22"/>
          <w:lang w:eastAsia="zh-CN"/>
        </w:rPr>
        <w:t xml:space="preserve"> failure.</w:t>
      </w:r>
    </w:p>
    <w:p w14:paraId="36E9F5DE" w14:textId="69B80E4A" w:rsidR="005644AF" w:rsidRDefault="005644AF" w:rsidP="00434E98">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Reconnect cell</w:t>
      </w:r>
      <w:r w:rsidR="00A3356D">
        <w:rPr>
          <w:rFonts w:ascii="Calibri" w:hAnsi="Calibri" w:cs="Calibri"/>
          <w:sz w:val="22"/>
          <w:szCs w:val="22"/>
          <w:lang w:eastAsia="zh-CN"/>
        </w:rPr>
        <w:t>: C</w:t>
      </w:r>
      <w:r w:rsidR="00A3356D" w:rsidRPr="00A3356D">
        <w:rPr>
          <w:rFonts w:ascii="Calibri" w:hAnsi="Calibri" w:cs="Calibri"/>
          <w:sz w:val="22"/>
          <w:szCs w:val="22"/>
          <w:lang w:eastAsia="zh-CN"/>
        </w:rPr>
        <w:t xml:space="preserve">ell in which the UE comes back to connected after </w:t>
      </w:r>
      <w:r w:rsidR="00252C7C">
        <w:rPr>
          <w:rFonts w:ascii="Calibri" w:hAnsi="Calibri" w:cs="Calibri"/>
          <w:sz w:val="22"/>
          <w:szCs w:val="22"/>
          <w:lang w:eastAsia="zh-CN"/>
        </w:rPr>
        <w:t>LTM</w:t>
      </w:r>
      <w:r w:rsidR="00A3356D" w:rsidRPr="00A3356D">
        <w:rPr>
          <w:rFonts w:ascii="Calibri" w:hAnsi="Calibri" w:cs="Calibri"/>
          <w:sz w:val="22"/>
          <w:szCs w:val="22"/>
          <w:lang w:eastAsia="zh-CN"/>
        </w:rPr>
        <w:t xml:space="preserve"> failure and after failing to perform reestablishment</w:t>
      </w:r>
      <w:r w:rsidR="00076654">
        <w:rPr>
          <w:rFonts w:ascii="Calibri" w:hAnsi="Calibri" w:cs="Calibri"/>
          <w:sz w:val="22"/>
          <w:szCs w:val="22"/>
          <w:lang w:eastAsia="zh-CN"/>
        </w:rPr>
        <w:t>.</w:t>
      </w:r>
    </w:p>
    <w:p w14:paraId="70B09583" w14:textId="2E799576" w:rsidR="00742FF4" w:rsidRDefault="00FC3895" w:rsidP="00434E98">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 xml:space="preserve">LTM </w:t>
      </w:r>
      <w:r w:rsidR="00DA29CA" w:rsidRPr="00C17D44">
        <w:rPr>
          <w:rFonts w:ascii="Calibri" w:hAnsi="Calibri" w:cs="Calibri"/>
          <w:b/>
          <w:bCs/>
          <w:sz w:val="22"/>
          <w:szCs w:val="22"/>
          <w:lang w:eastAsia="zh-CN"/>
        </w:rPr>
        <w:t>Recover</w:t>
      </w:r>
      <w:r w:rsidRPr="00C17D44">
        <w:rPr>
          <w:rFonts w:ascii="Calibri" w:hAnsi="Calibri" w:cs="Calibri"/>
          <w:b/>
          <w:bCs/>
          <w:sz w:val="22"/>
          <w:szCs w:val="22"/>
          <w:lang w:eastAsia="zh-CN"/>
        </w:rPr>
        <w:t>y</w:t>
      </w:r>
      <w:r w:rsidR="00DA29CA" w:rsidRPr="00C17D44">
        <w:rPr>
          <w:rFonts w:ascii="Calibri" w:hAnsi="Calibri" w:cs="Calibri"/>
          <w:b/>
          <w:bCs/>
          <w:sz w:val="22"/>
          <w:szCs w:val="22"/>
          <w:lang w:eastAsia="zh-CN"/>
        </w:rPr>
        <w:t xml:space="preserve"> cell</w:t>
      </w:r>
      <w:r w:rsidR="00DA29CA">
        <w:rPr>
          <w:rFonts w:ascii="Calibri" w:hAnsi="Calibri" w:cs="Calibri"/>
          <w:sz w:val="22"/>
          <w:szCs w:val="22"/>
          <w:lang w:eastAsia="zh-CN"/>
        </w:rPr>
        <w:t>: C</w:t>
      </w:r>
      <w:r w:rsidR="00742FF4" w:rsidRPr="00742FF4">
        <w:rPr>
          <w:rFonts w:ascii="Calibri" w:hAnsi="Calibri" w:cs="Calibri"/>
          <w:sz w:val="22"/>
          <w:szCs w:val="22"/>
          <w:lang w:eastAsia="zh-CN"/>
        </w:rPr>
        <w:t xml:space="preserve">ell </w:t>
      </w:r>
      <w:r w:rsidR="00DA29CA">
        <w:rPr>
          <w:rFonts w:ascii="Calibri" w:hAnsi="Calibri" w:cs="Calibri"/>
          <w:sz w:val="22"/>
          <w:szCs w:val="22"/>
          <w:lang w:eastAsia="zh-CN"/>
        </w:rPr>
        <w:t xml:space="preserve">which the UE </w:t>
      </w:r>
      <w:r w:rsidR="00076654">
        <w:rPr>
          <w:rFonts w:ascii="Calibri" w:hAnsi="Calibri" w:cs="Calibri"/>
          <w:sz w:val="22"/>
          <w:szCs w:val="22"/>
          <w:lang w:eastAsia="zh-CN"/>
        </w:rPr>
        <w:t>selected for LTM based recovery</w:t>
      </w:r>
      <w:r w:rsidR="00742FF4" w:rsidRPr="00742FF4">
        <w:rPr>
          <w:rFonts w:ascii="Calibri" w:hAnsi="Calibri" w:cs="Calibri"/>
          <w:sz w:val="22"/>
          <w:szCs w:val="22"/>
          <w:lang w:eastAsia="zh-CN"/>
        </w:rPr>
        <w:t>.</w:t>
      </w:r>
    </w:p>
    <w:p w14:paraId="0F9F72CC" w14:textId="77777777" w:rsidR="00B30977" w:rsidRDefault="00B30977" w:rsidP="00A3356D">
      <w:pPr>
        <w:pStyle w:val="ListParagraph"/>
        <w:spacing w:after="0"/>
        <w:textAlignment w:val="center"/>
        <w:rPr>
          <w:rFonts w:ascii="Calibri" w:hAnsi="Calibri" w:cs="Calibri"/>
          <w:sz w:val="22"/>
          <w:szCs w:val="22"/>
          <w:lang w:eastAsia="zh-CN"/>
        </w:rPr>
      </w:pPr>
    </w:p>
    <w:p w14:paraId="54C79C1E" w14:textId="77777777" w:rsidR="00B30977" w:rsidRDefault="00B30977" w:rsidP="00B30977">
      <w:pPr>
        <w:spacing w:after="0"/>
        <w:textAlignment w:val="center"/>
        <w:rPr>
          <w:rFonts w:ascii="Calibri" w:hAnsi="Calibri" w:cs="Calibri"/>
          <w:sz w:val="22"/>
          <w:szCs w:val="22"/>
          <w:lang w:eastAsia="zh-CN"/>
        </w:rPr>
      </w:pPr>
      <w:r>
        <w:rPr>
          <w:rFonts w:ascii="Calibri" w:hAnsi="Calibri" w:cs="Calibri"/>
          <w:sz w:val="22"/>
          <w:szCs w:val="22"/>
          <w:lang w:eastAsia="zh-CN"/>
        </w:rPr>
        <w:t>Regarding detection mechanisms for LTM connection failures, we think we can just m</w:t>
      </w:r>
      <w:r w:rsidRPr="003C1515">
        <w:rPr>
          <w:rFonts w:ascii="Calibri" w:hAnsi="Calibri" w:cs="Calibri"/>
          <w:sz w:val="22"/>
          <w:szCs w:val="22"/>
          <w:lang w:eastAsia="zh-CN"/>
        </w:rPr>
        <w:t>odify the detection mechanisms of Intra-system Too Late Handover, Intra-system Too Early Handover and Intra-system Handover to Wrong Cell</w:t>
      </w:r>
      <w:r>
        <w:rPr>
          <w:rFonts w:ascii="Calibri" w:hAnsi="Calibri" w:cs="Calibri"/>
          <w:sz w:val="22"/>
          <w:szCs w:val="22"/>
          <w:lang w:eastAsia="zh-CN"/>
        </w:rPr>
        <w:t>. An example TP is shown below:</w:t>
      </w:r>
    </w:p>
    <w:p w14:paraId="08BCFDD9" w14:textId="77777777" w:rsidR="00B30977" w:rsidRDefault="00B30977" w:rsidP="00B30977">
      <w:pPr>
        <w:spacing w:after="0"/>
        <w:textAlignment w:val="center"/>
        <w:rPr>
          <w:rFonts w:ascii="Calibri" w:hAnsi="Calibri" w:cs="Calibri"/>
          <w:sz w:val="22"/>
          <w:szCs w:val="22"/>
          <w:lang w:eastAsia="zh-CN"/>
        </w:rPr>
      </w:pPr>
    </w:p>
    <w:p w14:paraId="5563243B" w14:textId="77777777" w:rsidR="00B30977" w:rsidRPr="003A6EBF" w:rsidRDefault="00B30977" w:rsidP="00B30977">
      <w:pPr>
        <w:overflowPunct/>
        <w:autoSpaceDE/>
        <w:autoSpaceDN/>
        <w:adjustRightInd/>
        <w:textAlignment w:val="auto"/>
        <w:rPr>
          <w:color w:val="000000"/>
          <w:lang w:val="en-US"/>
        </w:rPr>
      </w:pPr>
      <w:r w:rsidRPr="003A6EBF">
        <w:rPr>
          <w:color w:val="000000"/>
        </w:rPr>
        <w:t>The detailed detection mechanisms for too late handover, too early handover and handover to wrong cell are carried out through the following in the NG-RAN node that served the UE before the reported connection failure:</w:t>
      </w:r>
    </w:p>
    <w:p w14:paraId="5771C054" w14:textId="77777777" w:rsidR="00B30977" w:rsidRPr="003A6EBF" w:rsidRDefault="00B30977" w:rsidP="00B30977">
      <w:pPr>
        <w:overflowPunct/>
        <w:autoSpaceDE/>
        <w:autoSpaceDN/>
        <w:adjustRightInd/>
        <w:ind w:left="568" w:hanging="284"/>
        <w:textAlignment w:val="auto"/>
        <w:rPr>
          <w:color w:val="000000"/>
          <w:lang w:val="en-US"/>
        </w:rPr>
      </w:pPr>
      <w:r w:rsidRPr="003A6EBF">
        <w:rPr>
          <w:color w:val="000000"/>
        </w:rPr>
        <w:t xml:space="preserve">-     Intra-system Too Late Handover: there is no recent handover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 xml:space="preserve">), or if CHO is configured but the CHO execution is not initiated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w:t>
      </w:r>
      <w:ins w:id="8" w:author="Shankar" w:date="2024-05-07T10:19:00Z">
        <w:r>
          <w:rPr>
            <w:color w:val="000000"/>
          </w:rPr>
          <w:t>,</w:t>
        </w:r>
        <w:r w:rsidRPr="002763E7">
          <w:rPr>
            <w:color w:val="000000"/>
          </w:rPr>
          <w:t xml:space="preserve"> </w:t>
        </w:r>
        <w:r w:rsidRPr="003A6EBF">
          <w:rPr>
            <w:color w:val="000000"/>
          </w:rPr>
          <w:t xml:space="preserve">or if </w:t>
        </w:r>
        <w:r>
          <w:rPr>
            <w:color w:val="000000"/>
          </w:rPr>
          <w:t>LTM</w:t>
        </w:r>
        <w:r w:rsidRPr="003A6EBF">
          <w:rPr>
            <w:color w:val="000000"/>
          </w:rPr>
          <w:t xml:space="preserve"> is configured but the </w:t>
        </w:r>
        <w:r>
          <w:rPr>
            <w:color w:val="000000"/>
          </w:rPr>
          <w:t>LTM</w:t>
        </w:r>
        <w:r w:rsidRPr="003A6EBF">
          <w:rPr>
            <w:color w:val="000000"/>
          </w:rPr>
          <w:t xml:space="preserve"> execution is not initiated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w:t>
        </w:r>
      </w:ins>
      <w:r w:rsidRPr="003A6EBF">
        <w:rPr>
          <w:color w:val="000000"/>
        </w:rPr>
        <w:t>.</w:t>
      </w:r>
    </w:p>
    <w:p w14:paraId="41EC28A3" w14:textId="77777777" w:rsidR="00B30977" w:rsidRPr="003A6EBF" w:rsidRDefault="00B30977" w:rsidP="00B30977">
      <w:pPr>
        <w:overflowPunct/>
        <w:autoSpaceDE/>
        <w:autoSpaceDN/>
        <w:adjustRightInd/>
        <w:ind w:left="568" w:hanging="284"/>
        <w:textAlignment w:val="auto"/>
        <w:rPr>
          <w:color w:val="000000"/>
          <w:lang w:val="en-US"/>
        </w:rPr>
      </w:pPr>
      <w:r w:rsidRPr="003A6EBF">
        <w:rPr>
          <w:color w:val="000000"/>
        </w:rPr>
        <w:t>-     Intra-system Too Early Handover: there is a recent handover</w:t>
      </w:r>
      <w:ins w:id="9" w:author="Shankar" w:date="2024-05-07T10:20:00Z">
        <w:r>
          <w:rPr>
            <w:color w:val="000000"/>
          </w:rPr>
          <w:t>/LTM</w:t>
        </w:r>
      </w:ins>
      <w:r w:rsidRPr="003A6EBF">
        <w:rPr>
          <w:color w:val="000000"/>
        </w:rPr>
        <w:t xml:space="preserve"> for the UE prior to the connection failure e.g. the UE reported timer is smaller than the configured threshold (e.g. </w:t>
      </w:r>
      <w:proofErr w:type="spellStart"/>
      <w:r w:rsidRPr="003A6EBF">
        <w:rPr>
          <w:color w:val="000000"/>
        </w:rPr>
        <w:t>Tstore_UE_cntxt</w:t>
      </w:r>
      <w:proofErr w:type="spellEnd"/>
      <w:r w:rsidRPr="003A6EBF">
        <w:rPr>
          <w:color w:val="000000"/>
        </w:rPr>
        <w:t>), and the first re-</w:t>
      </w:r>
      <w:r w:rsidRPr="003A6EBF">
        <w:rPr>
          <w:color w:val="000000"/>
        </w:rPr>
        <w:lastRenderedPageBreak/>
        <w:t>establishment attempt cell/the successful re-connect cell is the cell that served the UE at the last handover</w:t>
      </w:r>
      <w:ins w:id="10" w:author="Shankar" w:date="2024-05-07T10:26:00Z">
        <w:r>
          <w:rPr>
            <w:color w:val="000000"/>
          </w:rPr>
          <w:t>/LTM</w:t>
        </w:r>
      </w:ins>
      <w:r w:rsidRPr="003A6EBF">
        <w:rPr>
          <w:color w:val="000000"/>
        </w:rPr>
        <w:t xml:space="preserve"> initialisation</w:t>
      </w:r>
      <w:ins w:id="11" w:author="Shankar" w:date="2024-05-07T10:26:00Z">
        <w:r>
          <w:rPr>
            <w:color w:val="000000"/>
          </w:rPr>
          <w:t xml:space="preserve"> </w:t>
        </w:r>
      </w:ins>
      <w:del w:id="12" w:author="Shankar" w:date="2024-05-07T10:26:00Z">
        <w:r w:rsidRPr="003A6EBF" w:rsidDel="00A52BBF">
          <w:rPr>
            <w:color w:val="000000"/>
          </w:rPr>
          <w:delText> </w:delText>
        </w:r>
      </w:del>
      <w:r w:rsidRPr="003A6EBF">
        <w:rPr>
          <w:color w:val="000000"/>
        </w:rPr>
        <w:t>or fall back to the source cell configuration in case of DAPS HO.</w:t>
      </w:r>
    </w:p>
    <w:p w14:paraId="1BDFD20E" w14:textId="77777777" w:rsidR="00B30977" w:rsidRPr="003A6EBF" w:rsidRDefault="00B30977" w:rsidP="00B30977">
      <w:pPr>
        <w:overflowPunct/>
        <w:autoSpaceDE/>
        <w:autoSpaceDN/>
        <w:adjustRightInd/>
        <w:ind w:left="568" w:hanging="284"/>
        <w:textAlignment w:val="auto"/>
        <w:rPr>
          <w:color w:val="000000"/>
          <w:lang w:val="en-US"/>
        </w:rPr>
      </w:pPr>
      <w:r w:rsidRPr="003A6EBF">
        <w:rPr>
          <w:color w:val="000000"/>
        </w:rPr>
        <w:t xml:space="preserve">-     Intra-system Handover to Wrong Cell: there is a recent handover for the UE prior to the connection failure e.g. the UE reported timer is smaller than the configured threshold (e.g. </w:t>
      </w:r>
      <w:proofErr w:type="spellStart"/>
      <w:r w:rsidRPr="003A6EBF">
        <w:rPr>
          <w:color w:val="000000"/>
        </w:rPr>
        <w:t>Tstore_UE_cntxt</w:t>
      </w:r>
      <w:proofErr w:type="spellEnd"/>
      <w:r w:rsidRPr="003A6EBF">
        <w:rPr>
          <w:color w:val="000000"/>
        </w:rPr>
        <w:t>), and the first re-establishment attempt cell/ the cell UE attempts to re-connect/the cell UE attempts CHO recovery</w:t>
      </w:r>
      <w:ins w:id="13" w:author="Shankar" w:date="2024-05-07T10:23:00Z">
        <w:r>
          <w:rPr>
            <w:color w:val="000000"/>
          </w:rPr>
          <w:t>/the cell UE attempts LTM recovery</w:t>
        </w:r>
      </w:ins>
      <w:r w:rsidRPr="003A6EBF">
        <w:rPr>
          <w:color w:val="000000"/>
        </w:rPr>
        <w:t xml:space="preserve"> is neither the cell that served the UE at the last handover</w:t>
      </w:r>
      <w:ins w:id="14" w:author="Shankar" w:date="2024-05-07T10:25:00Z">
        <w:r>
          <w:rPr>
            <w:color w:val="000000"/>
          </w:rPr>
          <w:t>/LTM</w:t>
        </w:r>
      </w:ins>
      <w:r w:rsidRPr="003A6EBF">
        <w:rPr>
          <w:color w:val="000000"/>
        </w:rPr>
        <w:t xml:space="preserve"> initialisation nor the cell that served the UE where the RLF happened or the cell that the handover</w:t>
      </w:r>
      <w:ins w:id="15" w:author="Shankar" w:date="2024-05-07T10:26:00Z">
        <w:r>
          <w:rPr>
            <w:color w:val="000000"/>
          </w:rPr>
          <w:t>/</w:t>
        </w:r>
      </w:ins>
      <w:ins w:id="16" w:author="Shankar" w:date="2024-05-07T10:25:00Z">
        <w:r>
          <w:rPr>
            <w:color w:val="000000"/>
          </w:rPr>
          <w:t>LTM</w:t>
        </w:r>
      </w:ins>
      <w:r w:rsidRPr="003A6EBF">
        <w:rPr>
          <w:color w:val="000000"/>
        </w:rPr>
        <w:t xml:space="preserve"> was initialized toward.</w:t>
      </w:r>
    </w:p>
    <w:p w14:paraId="748A1895" w14:textId="77777777" w:rsidR="00B30977" w:rsidRPr="003A6EBF" w:rsidRDefault="00B30977" w:rsidP="00B30977">
      <w:pPr>
        <w:overflowPunct/>
        <w:autoSpaceDE/>
        <w:autoSpaceDN/>
        <w:adjustRightInd/>
        <w:textAlignment w:val="auto"/>
        <w:rPr>
          <w:color w:val="000000"/>
          <w:lang w:val="en-US"/>
        </w:rPr>
      </w:pPr>
      <w:r w:rsidRPr="003A6EBF">
        <w:rPr>
          <w:color w:val="000000"/>
        </w:rPr>
        <w:t xml:space="preserve">The "UE reported timer" above indicates the time elapsed since the last handover initialisation until connection failure or the time elapsed since the CHO execution until connection </w:t>
      </w:r>
      <w:proofErr w:type="gramStart"/>
      <w:r w:rsidRPr="003A6EBF">
        <w:rPr>
          <w:color w:val="000000"/>
        </w:rPr>
        <w:t>failure</w:t>
      </w:r>
      <w:proofErr w:type="gramEnd"/>
      <w:ins w:id="17" w:author="Shankar" w:date="2024-05-07T10:18:00Z">
        <w:r>
          <w:rPr>
            <w:color w:val="000000"/>
          </w:rPr>
          <w:t xml:space="preserve"> or </w:t>
        </w:r>
      </w:ins>
      <w:ins w:id="18" w:author="Shankar" w:date="2024-05-07T10:19:00Z">
        <w:r>
          <w:rPr>
            <w:color w:val="000000"/>
          </w:rPr>
          <w:t>the time elapsed since the LTM execution until connection failure</w:t>
        </w:r>
      </w:ins>
      <w:r w:rsidRPr="003A6EBF">
        <w:rPr>
          <w:color w:val="000000"/>
        </w:rPr>
        <w:t>.</w:t>
      </w:r>
    </w:p>
    <w:p w14:paraId="717947E2" w14:textId="77777777" w:rsidR="00B30977" w:rsidRPr="005644AF" w:rsidRDefault="00B30977" w:rsidP="00A3356D">
      <w:pPr>
        <w:pStyle w:val="ListParagraph"/>
        <w:spacing w:after="0"/>
        <w:textAlignment w:val="center"/>
        <w:rPr>
          <w:rFonts w:ascii="Calibri" w:hAnsi="Calibri" w:cs="Calibri"/>
          <w:sz w:val="22"/>
          <w:szCs w:val="22"/>
          <w:lang w:eastAsia="zh-CN"/>
        </w:rPr>
      </w:pPr>
    </w:p>
    <w:p w14:paraId="33FE4AEF" w14:textId="73680FC3" w:rsidR="0060052A" w:rsidRDefault="001360E9" w:rsidP="0060052A">
      <w:pPr>
        <w:spacing w:after="0"/>
        <w:textAlignment w:val="center"/>
        <w:rPr>
          <w:rFonts w:ascii="Calibri" w:hAnsi="Calibri" w:cs="Calibri"/>
          <w:sz w:val="22"/>
          <w:szCs w:val="22"/>
          <w:lang w:eastAsia="zh-CN"/>
        </w:rPr>
      </w:pPr>
      <w:r>
        <w:rPr>
          <w:rFonts w:ascii="Calibri" w:hAnsi="Calibri" w:cs="Calibri"/>
          <w:sz w:val="22"/>
          <w:szCs w:val="22"/>
          <w:lang w:eastAsia="zh-CN"/>
        </w:rPr>
        <w:t>In</w:t>
      </w:r>
      <w:r w:rsidR="009D41BB">
        <w:rPr>
          <w:rFonts w:ascii="Calibri" w:hAnsi="Calibri" w:cs="Calibri"/>
          <w:sz w:val="22"/>
          <w:szCs w:val="22"/>
          <w:lang w:eastAsia="zh-CN"/>
        </w:rPr>
        <w:t xml:space="preserve"> line with the above discussion and the above TP, we propose the following:</w:t>
      </w:r>
    </w:p>
    <w:p w14:paraId="541C0534" w14:textId="77777777" w:rsidR="009D41BB" w:rsidRDefault="009D41BB" w:rsidP="0060052A">
      <w:pPr>
        <w:spacing w:after="0"/>
        <w:textAlignment w:val="center"/>
        <w:rPr>
          <w:rFonts w:ascii="Calibri" w:hAnsi="Calibri" w:cs="Calibri"/>
          <w:sz w:val="22"/>
          <w:szCs w:val="22"/>
          <w:lang w:eastAsia="zh-CN"/>
        </w:rPr>
      </w:pPr>
    </w:p>
    <w:p w14:paraId="60330336" w14:textId="49DE0304" w:rsidR="00355F0A" w:rsidRDefault="00355F0A" w:rsidP="00355F0A">
      <w:pPr>
        <w:spacing w:after="0"/>
        <w:textAlignment w:val="center"/>
        <w:rPr>
          <w:rFonts w:ascii="Calibri" w:hAnsi="Calibri" w:cs="Calibri"/>
          <w:sz w:val="22"/>
          <w:szCs w:val="22"/>
          <w:lang w:eastAsia="zh-CN"/>
        </w:rPr>
      </w:pPr>
      <w:r w:rsidRPr="00887B99">
        <w:rPr>
          <w:rFonts w:ascii="Calibri" w:hAnsi="Calibri" w:cs="Calibri"/>
          <w:b/>
          <w:bCs/>
          <w:sz w:val="22"/>
          <w:szCs w:val="22"/>
          <w:lang w:eastAsia="zh-CN"/>
        </w:rPr>
        <w:t>Proposal</w:t>
      </w:r>
      <w:r w:rsidR="00C36F0C">
        <w:rPr>
          <w:rFonts w:ascii="Calibri" w:hAnsi="Calibri" w:cs="Calibri"/>
          <w:b/>
          <w:bCs/>
          <w:sz w:val="22"/>
          <w:szCs w:val="22"/>
          <w:lang w:eastAsia="zh-CN"/>
        </w:rPr>
        <w:t xml:space="preserve"> </w:t>
      </w:r>
      <w:r w:rsidR="00F74AC3">
        <w:rPr>
          <w:rFonts w:ascii="Calibri" w:hAnsi="Calibri" w:cs="Calibri"/>
          <w:b/>
          <w:bCs/>
          <w:sz w:val="22"/>
          <w:szCs w:val="22"/>
          <w:lang w:eastAsia="zh-CN"/>
        </w:rPr>
        <w:t>4</w:t>
      </w:r>
      <w:r>
        <w:rPr>
          <w:rFonts w:ascii="Calibri" w:hAnsi="Calibri" w:cs="Calibri"/>
          <w:sz w:val="22"/>
          <w:szCs w:val="22"/>
          <w:lang w:eastAsia="zh-CN"/>
        </w:rPr>
        <w:t xml:space="preserve">: </w:t>
      </w:r>
      <w:r w:rsidR="009D41BB">
        <w:rPr>
          <w:rFonts w:ascii="Calibri" w:hAnsi="Calibri" w:cs="Calibri"/>
          <w:sz w:val="22"/>
          <w:szCs w:val="22"/>
          <w:lang w:eastAsia="zh-CN"/>
        </w:rPr>
        <w:t xml:space="preserve">To simplify </w:t>
      </w:r>
      <w:proofErr w:type="gramStart"/>
      <w:r w:rsidR="009D41BB">
        <w:rPr>
          <w:rFonts w:ascii="Calibri" w:hAnsi="Calibri" w:cs="Calibri"/>
          <w:sz w:val="22"/>
          <w:szCs w:val="22"/>
          <w:lang w:eastAsia="zh-CN"/>
        </w:rPr>
        <w:t>stage-2</w:t>
      </w:r>
      <w:proofErr w:type="gramEnd"/>
      <w:r w:rsidR="009D41BB">
        <w:rPr>
          <w:rFonts w:ascii="Calibri" w:hAnsi="Calibri" w:cs="Calibri"/>
          <w:sz w:val="22"/>
          <w:szCs w:val="22"/>
          <w:lang w:eastAsia="zh-CN"/>
        </w:rPr>
        <w:t xml:space="preserve">, reuse the existing text on </w:t>
      </w:r>
      <w:r>
        <w:rPr>
          <w:rFonts w:ascii="Calibri" w:hAnsi="Calibri" w:cs="Calibri"/>
          <w:sz w:val="22"/>
          <w:szCs w:val="22"/>
          <w:lang w:eastAsia="zh-CN"/>
        </w:rPr>
        <w:t>detection mechanisms</w:t>
      </w:r>
      <w:r w:rsidRPr="008D5AEB">
        <w:rPr>
          <w:rFonts w:ascii="Calibri" w:hAnsi="Calibri" w:cs="Calibri"/>
          <w:sz w:val="22"/>
          <w:szCs w:val="22"/>
          <w:lang w:eastAsia="zh-CN"/>
        </w:rPr>
        <w:t xml:space="preserve"> of Intra-system Too Late Handover</w:t>
      </w:r>
      <w:r>
        <w:rPr>
          <w:rFonts w:ascii="Calibri" w:hAnsi="Calibri" w:cs="Calibri"/>
          <w:sz w:val="22"/>
          <w:szCs w:val="22"/>
          <w:lang w:eastAsia="zh-CN"/>
        </w:rPr>
        <w:t xml:space="preserve">, </w:t>
      </w:r>
      <w:r w:rsidRPr="008D5AEB">
        <w:rPr>
          <w:rFonts w:ascii="Calibri" w:hAnsi="Calibri" w:cs="Calibri"/>
          <w:sz w:val="22"/>
          <w:szCs w:val="22"/>
          <w:lang w:eastAsia="zh-CN"/>
        </w:rPr>
        <w:t>Intra-system Too Early Handover and Intra-system Handover to Wrong Cell</w:t>
      </w:r>
      <w:r>
        <w:rPr>
          <w:rFonts w:ascii="Calibri" w:hAnsi="Calibri" w:cs="Calibri"/>
          <w:sz w:val="22"/>
          <w:szCs w:val="22"/>
          <w:lang w:eastAsia="zh-CN"/>
        </w:rPr>
        <w:t xml:space="preserve"> </w:t>
      </w:r>
      <w:r w:rsidR="009D41BB">
        <w:rPr>
          <w:rFonts w:ascii="Calibri" w:hAnsi="Calibri" w:cs="Calibri"/>
          <w:sz w:val="22"/>
          <w:szCs w:val="22"/>
          <w:lang w:eastAsia="zh-CN"/>
        </w:rPr>
        <w:t xml:space="preserve">with necessary modifications for LTM e.g., clarify that the UE reported timer refers to </w:t>
      </w:r>
      <w:r w:rsidR="009D41BB" w:rsidRPr="009D41BB">
        <w:rPr>
          <w:rFonts w:ascii="Calibri" w:hAnsi="Calibri" w:cs="Calibri"/>
          <w:sz w:val="22"/>
          <w:szCs w:val="22"/>
          <w:lang w:eastAsia="zh-CN"/>
        </w:rPr>
        <w:t>the time elapsed since the LTM execution until connection failure</w:t>
      </w:r>
      <w:r w:rsidR="009D41BB">
        <w:rPr>
          <w:rFonts w:ascii="Calibri" w:hAnsi="Calibri" w:cs="Calibri"/>
          <w:sz w:val="22"/>
          <w:szCs w:val="22"/>
          <w:lang w:eastAsia="zh-CN"/>
        </w:rPr>
        <w:t xml:space="preserve"> in case of LTM.</w:t>
      </w:r>
    </w:p>
    <w:p w14:paraId="67486AB8" w14:textId="77777777" w:rsidR="00355F0A" w:rsidRDefault="00355F0A" w:rsidP="0060052A">
      <w:pPr>
        <w:spacing w:after="0"/>
        <w:textAlignment w:val="center"/>
        <w:rPr>
          <w:rFonts w:ascii="Calibri" w:hAnsi="Calibri" w:cs="Calibri"/>
          <w:sz w:val="22"/>
          <w:szCs w:val="22"/>
          <w:lang w:eastAsia="zh-CN"/>
        </w:rPr>
      </w:pPr>
    </w:p>
    <w:p w14:paraId="11D04659" w14:textId="7ED74B77" w:rsidR="000369DC" w:rsidRPr="00482C93" w:rsidRDefault="000369DC" w:rsidP="000369DC">
      <w:pPr>
        <w:pStyle w:val="Heading3"/>
        <w:spacing w:after="0"/>
        <w:textAlignment w:val="center"/>
        <w:rPr>
          <w:rFonts w:ascii="Calibri" w:hAnsi="Calibri" w:cs="Calibri"/>
          <w:sz w:val="22"/>
          <w:szCs w:val="22"/>
          <w:lang w:eastAsia="zh-CN"/>
        </w:rPr>
      </w:pPr>
      <w:r>
        <w:t>Optimizing LTM candidate cells</w:t>
      </w:r>
      <w:r w:rsidR="00017CF4">
        <w:t xml:space="preserve"> </w:t>
      </w:r>
      <w:r w:rsidR="00835449">
        <w:t>at gNB-CU</w:t>
      </w:r>
    </w:p>
    <w:p w14:paraId="725F3F75" w14:textId="77777777" w:rsidR="0060052A" w:rsidRDefault="0060052A" w:rsidP="0060052A">
      <w:pPr>
        <w:spacing w:after="0"/>
        <w:textAlignment w:val="center"/>
        <w:rPr>
          <w:rFonts w:ascii="Calibri" w:hAnsi="Calibri" w:cs="Calibri"/>
          <w:sz w:val="22"/>
          <w:szCs w:val="22"/>
          <w:lang w:eastAsia="zh-CN"/>
        </w:rPr>
      </w:pPr>
    </w:p>
    <w:p w14:paraId="53B5BC6A" w14:textId="77777777" w:rsidR="00B64EBD" w:rsidRPr="00B64EBD" w:rsidRDefault="00B64EBD" w:rsidP="00D15535">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xml:space="preserve">For failures due to </w:t>
      </w:r>
      <w:r w:rsidRPr="00B64EBD">
        <w:rPr>
          <w:rFonts w:ascii="Calibri" w:hAnsi="Calibri" w:cs="Calibri"/>
          <w:b/>
          <w:bCs/>
          <w:color w:val="00B050"/>
          <w:sz w:val="22"/>
          <w:szCs w:val="22"/>
          <w:u w:val="single"/>
          <w:lang w:val="en-US" w:eastAsia="zh-CN"/>
        </w:rPr>
        <w:t>wrong selection of candidate LTM cell</w:t>
      </w:r>
      <w:r w:rsidRPr="00B64EBD">
        <w:rPr>
          <w:rFonts w:ascii="Calibri" w:hAnsi="Calibri" w:cs="Calibri"/>
          <w:b/>
          <w:bCs/>
          <w:color w:val="00B050"/>
          <w:sz w:val="22"/>
          <w:szCs w:val="22"/>
          <w:lang w:val="en-US" w:eastAsia="zh-CN"/>
        </w:rPr>
        <w:t xml:space="preserve">, </w:t>
      </w:r>
      <w:r w:rsidRPr="00B64EBD">
        <w:rPr>
          <w:rFonts w:ascii="Calibri" w:hAnsi="Calibri" w:cs="Calibri"/>
          <w:b/>
          <w:bCs/>
          <w:color w:val="00B050"/>
          <w:sz w:val="22"/>
          <w:szCs w:val="22"/>
          <w:highlight w:val="yellow"/>
          <w:lang w:val="en-US" w:eastAsia="zh-CN"/>
        </w:rPr>
        <w:t xml:space="preserve">CU </w:t>
      </w:r>
      <w:proofErr w:type="gramStart"/>
      <w:r w:rsidRPr="00B64EBD">
        <w:rPr>
          <w:rFonts w:ascii="Calibri" w:hAnsi="Calibri" w:cs="Calibri"/>
          <w:b/>
          <w:bCs/>
          <w:color w:val="00B050"/>
          <w:sz w:val="22"/>
          <w:szCs w:val="22"/>
          <w:highlight w:val="yellow"/>
          <w:lang w:val="en-US" w:eastAsia="zh-CN"/>
        </w:rPr>
        <w:t>is in charge</w:t>
      </w:r>
      <w:r w:rsidRPr="00B64EBD">
        <w:rPr>
          <w:rFonts w:ascii="Calibri" w:hAnsi="Calibri" w:cs="Calibri"/>
          <w:b/>
          <w:bCs/>
          <w:color w:val="00B050"/>
          <w:sz w:val="22"/>
          <w:szCs w:val="22"/>
          <w:lang w:val="en-US" w:eastAsia="zh-CN"/>
        </w:rPr>
        <w:t xml:space="preserve"> of</w:t>
      </w:r>
      <w:proofErr w:type="gramEnd"/>
      <w:r w:rsidRPr="00B64EBD">
        <w:rPr>
          <w:rFonts w:ascii="Calibri" w:hAnsi="Calibri" w:cs="Calibri"/>
          <w:b/>
          <w:bCs/>
          <w:color w:val="00B050"/>
          <w:sz w:val="22"/>
          <w:szCs w:val="22"/>
          <w:lang w:val="en-US" w:eastAsia="zh-CN"/>
        </w:rPr>
        <w:t xml:space="preserve"> root cause analysis and performs optimization.</w:t>
      </w:r>
    </w:p>
    <w:p w14:paraId="0809651E" w14:textId="77777777" w:rsidR="00434E98" w:rsidRDefault="00434E98" w:rsidP="00553A6E">
      <w:pPr>
        <w:spacing w:after="0"/>
        <w:textAlignment w:val="center"/>
        <w:rPr>
          <w:rFonts w:ascii="Calibri" w:hAnsi="Calibri" w:cs="Calibri"/>
          <w:sz w:val="22"/>
          <w:szCs w:val="22"/>
          <w:lang w:eastAsia="zh-CN"/>
        </w:rPr>
      </w:pPr>
    </w:p>
    <w:p w14:paraId="14CB3FC0" w14:textId="1ACF6FCA" w:rsidR="00565E5B" w:rsidRPr="00553A6E" w:rsidRDefault="00CE7D54" w:rsidP="00553A6E">
      <w:pPr>
        <w:spacing w:after="0"/>
        <w:textAlignment w:val="center"/>
        <w:rPr>
          <w:rFonts w:ascii="Calibri" w:hAnsi="Calibri" w:cs="Calibri"/>
          <w:sz w:val="22"/>
          <w:szCs w:val="22"/>
          <w:lang w:eastAsia="zh-CN"/>
        </w:rPr>
      </w:pPr>
      <w:r>
        <w:rPr>
          <w:rFonts w:ascii="Calibri" w:hAnsi="Calibri" w:cs="Calibri"/>
          <w:sz w:val="22"/>
          <w:szCs w:val="22"/>
          <w:lang w:eastAsia="zh-CN"/>
        </w:rPr>
        <w:t>D</w:t>
      </w:r>
      <w:r w:rsidRPr="00CE7D54">
        <w:rPr>
          <w:rFonts w:ascii="Calibri" w:hAnsi="Calibri" w:cs="Calibri"/>
          <w:sz w:val="22"/>
          <w:szCs w:val="22"/>
          <w:lang w:eastAsia="zh-CN"/>
        </w:rPr>
        <w:t>uring LTM preparation</w:t>
      </w:r>
      <w:r>
        <w:rPr>
          <w:rFonts w:ascii="Calibri" w:hAnsi="Calibri" w:cs="Calibri"/>
          <w:sz w:val="22"/>
          <w:szCs w:val="22"/>
          <w:lang w:eastAsia="zh-CN"/>
        </w:rPr>
        <w:t>,</w:t>
      </w:r>
      <w:r w:rsidRPr="00CE7D54">
        <w:rPr>
          <w:rFonts w:ascii="Calibri" w:hAnsi="Calibri" w:cs="Calibri"/>
          <w:sz w:val="22"/>
          <w:szCs w:val="22"/>
          <w:lang w:eastAsia="zh-CN"/>
        </w:rPr>
        <w:t xml:space="preserve"> </w:t>
      </w:r>
      <w:r w:rsidR="00553A6E" w:rsidRPr="00553A6E">
        <w:rPr>
          <w:rFonts w:ascii="Calibri" w:hAnsi="Calibri" w:cs="Calibri"/>
          <w:sz w:val="22"/>
          <w:szCs w:val="22"/>
          <w:lang w:eastAsia="zh-CN"/>
        </w:rPr>
        <w:t xml:space="preserve">gNB-CU </w:t>
      </w:r>
      <w:r w:rsidR="00565E5B">
        <w:rPr>
          <w:rFonts w:ascii="Calibri" w:hAnsi="Calibri" w:cs="Calibri"/>
          <w:sz w:val="22"/>
          <w:szCs w:val="22"/>
          <w:lang w:eastAsia="zh-CN"/>
        </w:rPr>
        <w:t>determines the</w:t>
      </w:r>
      <w:r w:rsidR="00553A6E" w:rsidRPr="00553A6E">
        <w:rPr>
          <w:rFonts w:ascii="Calibri" w:hAnsi="Calibri" w:cs="Calibri"/>
          <w:sz w:val="22"/>
          <w:szCs w:val="22"/>
          <w:lang w:eastAsia="zh-CN"/>
        </w:rPr>
        <w:t xml:space="preserve"> LTM candidate cells (</w:t>
      </w:r>
      <w:r w:rsidR="004F5FFA">
        <w:rPr>
          <w:rFonts w:ascii="Calibri" w:hAnsi="Calibri" w:cs="Calibri"/>
          <w:sz w:val="22"/>
          <w:szCs w:val="22"/>
          <w:lang w:eastAsia="zh-CN"/>
        </w:rPr>
        <w:t xml:space="preserve">e.g., </w:t>
      </w:r>
      <w:r w:rsidR="00553A6E" w:rsidRPr="00553A6E">
        <w:rPr>
          <w:rFonts w:ascii="Calibri" w:hAnsi="Calibri" w:cs="Calibri"/>
          <w:sz w:val="22"/>
          <w:szCs w:val="22"/>
          <w:lang w:eastAsia="zh-CN"/>
        </w:rPr>
        <w:t>based on L3 measurements from UE)</w:t>
      </w:r>
      <w:r w:rsidR="00A175C6">
        <w:rPr>
          <w:rFonts w:ascii="Calibri" w:hAnsi="Calibri" w:cs="Calibri"/>
          <w:sz w:val="22"/>
          <w:szCs w:val="22"/>
          <w:lang w:eastAsia="zh-CN"/>
        </w:rPr>
        <w:t xml:space="preserve">. It was also agreed in last </w:t>
      </w:r>
      <w:r w:rsidR="003C78BE">
        <w:rPr>
          <w:rFonts w:ascii="Calibri" w:hAnsi="Calibri" w:cs="Calibri"/>
          <w:sz w:val="22"/>
          <w:szCs w:val="22"/>
          <w:lang w:eastAsia="zh-CN"/>
        </w:rPr>
        <w:t xml:space="preserve">RAN3 </w:t>
      </w:r>
      <w:r w:rsidR="00A175C6">
        <w:rPr>
          <w:rFonts w:ascii="Calibri" w:hAnsi="Calibri" w:cs="Calibri"/>
          <w:sz w:val="22"/>
          <w:szCs w:val="22"/>
          <w:lang w:eastAsia="zh-CN"/>
        </w:rPr>
        <w:t xml:space="preserve">meeting that </w:t>
      </w:r>
      <w:r w:rsidR="00565E5B">
        <w:rPr>
          <w:rFonts w:ascii="Calibri" w:hAnsi="Calibri" w:cs="Calibri"/>
          <w:sz w:val="22"/>
          <w:szCs w:val="22"/>
          <w:lang w:eastAsia="zh-CN"/>
        </w:rPr>
        <w:t xml:space="preserve">gNB-CU </w:t>
      </w:r>
      <w:r w:rsidR="00434E98">
        <w:rPr>
          <w:rFonts w:ascii="Calibri" w:hAnsi="Calibri" w:cs="Calibri"/>
          <w:sz w:val="22"/>
          <w:szCs w:val="22"/>
          <w:lang w:eastAsia="zh-CN"/>
        </w:rPr>
        <w:t>is</w:t>
      </w:r>
      <w:r w:rsidR="00565E5B">
        <w:rPr>
          <w:rFonts w:ascii="Calibri" w:hAnsi="Calibri" w:cs="Calibri"/>
          <w:sz w:val="22"/>
          <w:szCs w:val="22"/>
          <w:lang w:eastAsia="zh-CN"/>
        </w:rPr>
        <w:t xml:space="preserve"> responsible for optimizing LTM candidate cells.</w:t>
      </w:r>
      <w:r w:rsidR="003C78BE">
        <w:rPr>
          <w:rFonts w:ascii="Calibri" w:hAnsi="Calibri" w:cs="Calibri"/>
          <w:sz w:val="22"/>
          <w:szCs w:val="22"/>
          <w:lang w:eastAsia="zh-CN"/>
        </w:rPr>
        <w:t xml:space="preserve"> But it is not yet clear how the gNB-CU optimizes the LTM candidate cell list (e.g., based on UE assistance in RLF Report or based on a </w:t>
      </w:r>
      <w:r w:rsidR="00306C98">
        <w:rPr>
          <w:rFonts w:ascii="Calibri" w:hAnsi="Calibri" w:cs="Calibri"/>
          <w:sz w:val="22"/>
          <w:szCs w:val="22"/>
          <w:lang w:eastAsia="zh-CN"/>
        </w:rPr>
        <w:t>network-based</w:t>
      </w:r>
      <w:r w:rsidR="003C78BE">
        <w:rPr>
          <w:rFonts w:ascii="Calibri" w:hAnsi="Calibri" w:cs="Calibri"/>
          <w:sz w:val="22"/>
          <w:szCs w:val="22"/>
          <w:lang w:eastAsia="zh-CN"/>
        </w:rPr>
        <w:t xml:space="preserve"> solution).</w:t>
      </w:r>
    </w:p>
    <w:p w14:paraId="174DBAD5" w14:textId="77777777" w:rsidR="00553A6E" w:rsidRDefault="00553A6E" w:rsidP="00553A6E">
      <w:pPr>
        <w:spacing w:after="0"/>
        <w:textAlignment w:val="center"/>
        <w:rPr>
          <w:rFonts w:ascii="Calibri" w:hAnsi="Calibri" w:cs="Calibri"/>
          <w:sz w:val="22"/>
          <w:szCs w:val="22"/>
          <w:lang w:eastAsia="zh-CN"/>
        </w:rPr>
      </w:pPr>
    </w:p>
    <w:p w14:paraId="5690E467" w14:textId="2AB75852" w:rsidR="002E3445" w:rsidRDefault="00054F51" w:rsidP="00553A6E">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Rel-17, we similarly </w:t>
      </w:r>
      <w:r w:rsidR="002E3445">
        <w:rPr>
          <w:rFonts w:ascii="Calibri" w:hAnsi="Calibri" w:cs="Calibri"/>
          <w:sz w:val="22"/>
          <w:szCs w:val="22"/>
          <w:lang w:eastAsia="zh-CN"/>
        </w:rPr>
        <w:t xml:space="preserve">discussed </w:t>
      </w:r>
      <w:r>
        <w:rPr>
          <w:rFonts w:ascii="Calibri" w:hAnsi="Calibri" w:cs="Calibri"/>
          <w:sz w:val="22"/>
          <w:szCs w:val="22"/>
          <w:lang w:eastAsia="zh-CN"/>
        </w:rPr>
        <w:t>how to optimize the CHO candidate cell</w:t>
      </w:r>
      <w:r w:rsidR="002E3445">
        <w:rPr>
          <w:rFonts w:ascii="Calibri" w:hAnsi="Calibri" w:cs="Calibri"/>
          <w:sz w:val="22"/>
          <w:szCs w:val="22"/>
          <w:lang w:eastAsia="zh-CN"/>
        </w:rPr>
        <w:t xml:space="preserve"> list</w:t>
      </w:r>
      <w:r>
        <w:rPr>
          <w:rFonts w:ascii="Calibri" w:hAnsi="Calibri" w:cs="Calibri"/>
          <w:sz w:val="22"/>
          <w:szCs w:val="22"/>
          <w:lang w:eastAsia="zh-CN"/>
        </w:rPr>
        <w:t xml:space="preserve"> and there were </w:t>
      </w:r>
      <w:r w:rsidR="00161E8C">
        <w:rPr>
          <w:rFonts w:ascii="Calibri" w:hAnsi="Calibri" w:cs="Calibri"/>
          <w:sz w:val="22"/>
          <w:szCs w:val="22"/>
          <w:lang w:eastAsia="zh-CN"/>
        </w:rPr>
        <w:t xml:space="preserve">2 options discussed </w:t>
      </w:r>
      <w:r w:rsidR="002E3445">
        <w:rPr>
          <w:rFonts w:ascii="Calibri" w:hAnsi="Calibri" w:cs="Calibri"/>
          <w:sz w:val="22"/>
          <w:szCs w:val="22"/>
          <w:lang w:eastAsia="zh-CN"/>
        </w:rPr>
        <w:t>-</w:t>
      </w:r>
      <w:r w:rsidR="00161E8C">
        <w:rPr>
          <w:rFonts w:ascii="Calibri" w:hAnsi="Calibri" w:cs="Calibri"/>
          <w:sz w:val="22"/>
          <w:szCs w:val="22"/>
          <w:lang w:eastAsia="zh-CN"/>
        </w:rPr>
        <w:t xml:space="preserve"> a </w:t>
      </w:r>
      <w:r w:rsidR="003028A5" w:rsidRPr="004F5FFA">
        <w:rPr>
          <w:rFonts w:ascii="Calibri" w:hAnsi="Calibri" w:cs="Calibri"/>
          <w:sz w:val="22"/>
          <w:szCs w:val="22"/>
          <w:u w:val="single"/>
          <w:lang w:eastAsia="zh-CN"/>
        </w:rPr>
        <w:t>network-based</w:t>
      </w:r>
      <w:r w:rsidR="00161E8C" w:rsidRPr="004F5FFA">
        <w:rPr>
          <w:rFonts w:ascii="Calibri" w:hAnsi="Calibri" w:cs="Calibri"/>
          <w:sz w:val="22"/>
          <w:szCs w:val="22"/>
          <w:u w:val="single"/>
          <w:lang w:eastAsia="zh-CN"/>
        </w:rPr>
        <w:t xml:space="preserve"> solution</w:t>
      </w:r>
      <w:r w:rsidR="00161E8C">
        <w:rPr>
          <w:rFonts w:ascii="Calibri" w:hAnsi="Calibri" w:cs="Calibri"/>
          <w:sz w:val="22"/>
          <w:szCs w:val="22"/>
          <w:lang w:eastAsia="zh-CN"/>
        </w:rPr>
        <w:t xml:space="preserve"> and a </w:t>
      </w:r>
      <w:r w:rsidR="00161E8C" w:rsidRPr="004F5FFA">
        <w:rPr>
          <w:rFonts w:ascii="Calibri" w:hAnsi="Calibri" w:cs="Calibri"/>
          <w:sz w:val="22"/>
          <w:szCs w:val="22"/>
          <w:u w:val="single"/>
          <w:lang w:eastAsia="zh-CN"/>
        </w:rPr>
        <w:t>UE based solution</w:t>
      </w:r>
      <w:r w:rsidR="002E3445">
        <w:rPr>
          <w:rFonts w:ascii="Calibri" w:hAnsi="Calibri" w:cs="Calibri"/>
          <w:sz w:val="22"/>
          <w:szCs w:val="22"/>
          <w:lang w:eastAsia="zh-CN"/>
        </w:rPr>
        <w:t xml:space="preserve">. </w:t>
      </w:r>
      <w:r w:rsidR="00161E8C">
        <w:rPr>
          <w:rFonts w:ascii="Calibri" w:hAnsi="Calibri" w:cs="Calibri"/>
          <w:sz w:val="22"/>
          <w:szCs w:val="22"/>
          <w:lang w:eastAsia="zh-CN"/>
        </w:rPr>
        <w:t>After a contentious discussion,</w:t>
      </w:r>
      <w:r w:rsidR="002E3445">
        <w:rPr>
          <w:rFonts w:ascii="Calibri" w:hAnsi="Calibri" w:cs="Calibri"/>
          <w:sz w:val="22"/>
          <w:szCs w:val="22"/>
          <w:lang w:eastAsia="zh-CN"/>
        </w:rPr>
        <w:t xml:space="preserve"> both solutions were agreed</w:t>
      </w:r>
      <w:r w:rsidR="005E010D">
        <w:rPr>
          <w:rFonts w:ascii="Calibri" w:hAnsi="Calibri" w:cs="Calibri"/>
          <w:sz w:val="22"/>
          <w:szCs w:val="22"/>
          <w:lang w:eastAsia="zh-CN"/>
        </w:rPr>
        <w:t>, albeit for different sub cases</w:t>
      </w:r>
      <w:r w:rsidR="002E3445">
        <w:rPr>
          <w:rFonts w:ascii="Calibri" w:hAnsi="Calibri" w:cs="Calibri"/>
          <w:sz w:val="22"/>
          <w:szCs w:val="22"/>
          <w:lang w:eastAsia="zh-CN"/>
        </w:rPr>
        <w:t>:</w:t>
      </w:r>
    </w:p>
    <w:p w14:paraId="0F047AF9" w14:textId="04D0EF9E" w:rsidR="002E3445" w:rsidRPr="002E3445" w:rsidRDefault="00161E8C" w:rsidP="00434E98">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UE based solution</w:t>
      </w:r>
      <w:r w:rsidR="005C314B" w:rsidRPr="009A3471">
        <w:rPr>
          <w:rFonts w:ascii="Calibri" w:hAnsi="Calibri" w:cs="Calibri"/>
          <w:b/>
          <w:bCs/>
          <w:sz w:val="22"/>
          <w:szCs w:val="22"/>
          <w:lang w:eastAsia="zh-CN"/>
        </w:rPr>
        <w:t xml:space="preserve"> (for the case of CHO </w:t>
      </w:r>
      <w:r w:rsidR="00306C98">
        <w:rPr>
          <w:rFonts w:ascii="Calibri" w:hAnsi="Calibri" w:cs="Calibri"/>
          <w:b/>
          <w:bCs/>
          <w:sz w:val="22"/>
          <w:szCs w:val="22"/>
          <w:lang w:eastAsia="zh-CN"/>
        </w:rPr>
        <w:t xml:space="preserve">execution </w:t>
      </w:r>
      <w:r w:rsidR="005C314B" w:rsidRPr="009A3471">
        <w:rPr>
          <w:rFonts w:ascii="Calibri" w:hAnsi="Calibri" w:cs="Calibri"/>
          <w:b/>
          <w:bCs/>
          <w:sz w:val="22"/>
          <w:szCs w:val="22"/>
          <w:lang w:eastAsia="zh-CN"/>
        </w:rPr>
        <w:t>failure):</w:t>
      </w:r>
      <w:r w:rsidR="002E3445" w:rsidRPr="002E3445">
        <w:rPr>
          <w:rFonts w:ascii="Calibri" w:hAnsi="Calibri" w:cs="Calibri"/>
          <w:sz w:val="22"/>
          <w:szCs w:val="22"/>
          <w:lang w:eastAsia="zh-CN"/>
        </w:rPr>
        <w:t xml:space="preserve"> UE reports the CHO candidate cell list in RLF Report</w:t>
      </w:r>
      <w:r w:rsidR="005F3FB3">
        <w:rPr>
          <w:rFonts w:ascii="Calibri" w:hAnsi="Calibri" w:cs="Calibri"/>
          <w:sz w:val="22"/>
          <w:szCs w:val="22"/>
          <w:lang w:eastAsia="zh-CN"/>
        </w:rPr>
        <w:t>,</w:t>
      </w:r>
      <w:r w:rsidR="002A4C07">
        <w:rPr>
          <w:rFonts w:ascii="Calibri" w:hAnsi="Calibri" w:cs="Calibri"/>
          <w:sz w:val="22"/>
          <w:szCs w:val="22"/>
          <w:lang w:eastAsia="zh-CN"/>
        </w:rPr>
        <w:t xml:space="preserve"> </w:t>
      </w:r>
      <w:r w:rsidR="005F3FB3">
        <w:rPr>
          <w:rFonts w:ascii="Calibri" w:hAnsi="Calibri" w:cs="Calibri"/>
          <w:sz w:val="22"/>
          <w:szCs w:val="22"/>
          <w:lang w:eastAsia="zh-CN"/>
        </w:rPr>
        <w:t xml:space="preserve">in case of CHO </w:t>
      </w:r>
      <w:r w:rsidR="00306C98">
        <w:rPr>
          <w:rFonts w:ascii="Calibri" w:hAnsi="Calibri" w:cs="Calibri"/>
          <w:sz w:val="22"/>
          <w:szCs w:val="22"/>
          <w:lang w:eastAsia="zh-CN"/>
        </w:rPr>
        <w:t xml:space="preserve">execution </w:t>
      </w:r>
      <w:r w:rsidR="005F3FB3">
        <w:rPr>
          <w:rFonts w:ascii="Calibri" w:hAnsi="Calibri" w:cs="Calibri"/>
          <w:sz w:val="22"/>
          <w:szCs w:val="22"/>
          <w:lang w:eastAsia="zh-CN"/>
        </w:rPr>
        <w:t>failure.</w:t>
      </w:r>
    </w:p>
    <w:p w14:paraId="487A5D4F" w14:textId="11B1DCFE" w:rsidR="002E3445" w:rsidRDefault="002E3445" w:rsidP="00434E98">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Network based solution</w:t>
      </w:r>
      <w:r w:rsidR="005C314B" w:rsidRPr="009A3471">
        <w:rPr>
          <w:rFonts w:ascii="Calibri" w:hAnsi="Calibri" w:cs="Calibri"/>
          <w:b/>
          <w:bCs/>
          <w:sz w:val="22"/>
          <w:szCs w:val="22"/>
          <w:lang w:eastAsia="zh-CN"/>
        </w:rPr>
        <w:t xml:space="preserve"> (for the case of RLF shortly after </w:t>
      </w:r>
      <w:r w:rsidR="00306C98">
        <w:rPr>
          <w:rFonts w:ascii="Calibri" w:hAnsi="Calibri" w:cs="Calibri"/>
          <w:b/>
          <w:bCs/>
          <w:sz w:val="22"/>
          <w:szCs w:val="22"/>
          <w:lang w:eastAsia="zh-CN"/>
        </w:rPr>
        <w:t xml:space="preserve">a successful </w:t>
      </w:r>
      <w:r w:rsidR="005C314B" w:rsidRPr="009A3471">
        <w:rPr>
          <w:rFonts w:ascii="Calibri" w:hAnsi="Calibri" w:cs="Calibri"/>
          <w:b/>
          <w:bCs/>
          <w:sz w:val="22"/>
          <w:szCs w:val="22"/>
          <w:lang w:eastAsia="zh-CN"/>
        </w:rPr>
        <w:t>CHO</w:t>
      </w:r>
      <w:r w:rsidR="00306C98">
        <w:rPr>
          <w:rFonts w:ascii="Calibri" w:hAnsi="Calibri" w:cs="Calibri"/>
          <w:b/>
          <w:bCs/>
          <w:sz w:val="22"/>
          <w:szCs w:val="22"/>
          <w:lang w:eastAsia="zh-CN"/>
        </w:rPr>
        <w:t xml:space="preserve"> execution</w:t>
      </w:r>
      <w:r w:rsidR="005C314B" w:rsidRPr="009A3471">
        <w:rPr>
          <w:rFonts w:ascii="Calibri" w:hAnsi="Calibri" w:cs="Calibri"/>
          <w:b/>
          <w:bCs/>
          <w:sz w:val="22"/>
          <w:szCs w:val="22"/>
          <w:lang w:eastAsia="zh-CN"/>
        </w:rPr>
        <w:t>)</w:t>
      </w:r>
      <w:r w:rsidRPr="009A3471">
        <w:rPr>
          <w:rFonts w:ascii="Calibri" w:hAnsi="Calibri" w:cs="Calibri"/>
          <w:b/>
          <w:bCs/>
          <w:sz w:val="22"/>
          <w:szCs w:val="22"/>
          <w:lang w:eastAsia="zh-CN"/>
        </w:rPr>
        <w:t>:</w:t>
      </w:r>
      <w:r w:rsidRPr="002E3445">
        <w:rPr>
          <w:rFonts w:ascii="Calibri" w:hAnsi="Calibri" w:cs="Calibri"/>
          <w:sz w:val="22"/>
          <w:szCs w:val="22"/>
          <w:lang w:eastAsia="zh-CN"/>
        </w:rPr>
        <w:t xml:space="preserve"> Source gNB provides the CHO configuration</w:t>
      </w:r>
      <w:r w:rsidR="00CB6294">
        <w:rPr>
          <w:rFonts w:ascii="Calibri" w:hAnsi="Calibri" w:cs="Calibri"/>
          <w:sz w:val="22"/>
          <w:szCs w:val="22"/>
          <w:lang w:eastAsia="zh-CN"/>
        </w:rPr>
        <w:t xml:space="preserve"> (which includes CHO candidate cell list and CHO execution conditions)</w:t>
      </w:r>
      <w:r w:rsidRPr="002E3445">
        <w:rPr>
          <w:rFonts w:ascii="Calibri" w:hAnsi="Calibri" w:cs="Calibri"/>
          <w:sz w:val="22"/>
          <w:szCs w:val="22"/>
          <w:lang w:eastAsia="zh-CN"/>
        </w:rPr>
        <w:t xml:space="preserve"> to target gNB in SN STATUS TRANSFER. Target gNB stores it and provides it back to source gNB in HANDOVER REPORT</w:t>
      </w:r>
    </w:p>
    <w:p w14:paraId="2CB22D29" w14:textId="77777777" w:rsidR="004B0B04" w:rsidRDefault="004B0B04" w:rsidP="004B0B04">
      <w:pPr>
        <w:spacing w:after="0"/>
        <w:textAlignment w:val="center"/>
        <w:rPr>
          <w:rFonts w:ascii="Calibri" w:hAnsi="Calibri" w:cs="Calibri"/>
          <w:sz w:val="22"/>
          <w:szCs w:val="22"/>
          <w:lang w:eastAsia="zh-CN"/>
        </w:rPr>
      </w:pPr>
    </w:p>
    <w:p w14:paraId="0FCB6956" w14:textId="69575142" w:rsidR="004B0B04" w:rsidRDefault="00A207C7" w:rsidP="004B0B04">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Rel-17, the UE based solution was agreed first, but then </w:t>
      </w:r>
      <w:r w:rsidR="00AE09A4">
        <w:rPr>
          <w:rFonts w:ascii="Calibri" w:hAnsi="Calibri" w:cs="Calibri"/>
          <w:sz w:val="22"/>
          <w:szCs w:val="22"/>
          <w:lang w:eastAsia="zh-CN"/>
        </w:rPr>
        <w:t>we</w:t>
      </w:r>
      <w:r>
        <w:rPr>
          <w:rFonts w:ascii="Calibri" w:hAnsi="Calibri" w:cs="Calibri"/>
          <w:sz w:val="22"/>
          <w:szCs w:val="22"/>
          <w:lang w:eastAsia="zh-CN"/>
        </w:rPr>
        <w:t xml:space="preserve"> realized that the UE releases the </w:t>
      </w:r>
      <w:r w:rsidR="009E5187">
        <w:rPr>
          <w:rFonts w:ascii="Calibri" w:hAnsi="Calibri" w:cs="Calibri"/>
          <w:sz w:val="22"/>
          <w:szCs w:val="22"/>
          <w:lang w:eastAsia="zh-CN"/>
        </w:rPr>
        <w:t xml:space="preserve">CHO configuration after a successful CHO execution and therefore UE </w:t>
      </w:r>
      <w:r w:rsidR="00AE09A4">
        <w:rPr>
          <w:rFonts w:ascii="Calibri" w:hAnsi="Calibri" w:cs="Calibri"/>
          <w:sz w:val="22"/>
          <w:szCs w:val="22"/>
          <w:lang w:eastAsia="zh-CN"/>
        </w:rPr>
        <w:t xml:space="preserve">based solution can’t work </w:t>
      </w:r>
      <w:r w:rsidR="009E5187">
        <w:rPr>
          <w:rFonts w:ascii="Calibri" w:hAnsi="Calibri" w:cs="Calibri"/>
          <w:sz w:val="22"/>
          <w:szCs w:val="22"/>
          <w:lang w:eastAsia="zh-CN"/>
        </w:rPr>
        <w:t>in</w:t>
      </w:r>
      <w:r w:rsidR="0049094E">
        <w:rPr>
          <w:rFonts w:ascii="Calibri" w:hAnsi="Calibri" w:cs="Calibri"/>
          <w:sz w:val="22"/>
          <w:szCs w:val="22"/>
          <w:lang w:eastAsia="zh-CN"/>
        </w:rPr>
        <w:t xml:space="preserve"> </w:t>
      </w:r>
      <w:r w:rsidR="00AE09A4">
        <w:rPr>
          <w:rFonts w:ascii="Calibri" w:hAnsi="Calibri" w:cs="Calibri"/>
          <w:sz w:val="22"/>
          <w:szCs w:val="22"/>
          <w:lang w:eastAsia="zh-CN"/>
        </w:rPr>
        <w:t xml:space="preserve">the </w:t>
      </w:r>
      <w:r w:rsidR="00306C98">
        <w:rPr>
          <w:rFonts w:ascii="Calibri" w:hAnsi="Calibri" w:cs="Calibri"/>
          <w:sz w:val="22"/>
          <w:szCs w:val="22"/>
          <w:lang w:eastAsia="zh-CN"/>
        </w:rPr>
        <w:t>case that</w:t>
      </w:r>
      <w:r w:rsidR="00AE09A4">
        <w:rPr>
          <w:rFonts w:ascii="Calibri" w:hAnsi="Calibri" w:cs="Calibri"/>
          <w:sz w:val="22"/>
          <w:szCs w:val="22"/>
          <w:lang w:eastAsia="zh-CN"/>
        </w:rPr>
        <w:t xml:space="preserve"> </w:t>
      </w:r>
      <w:r w:rsidR="0049094E">
        <w:rPr>
          <w:rFonts w:ascii="Calibri" w:hAnsi="Calibri" w:cs="Calibri"/>
          <w:sz w:val="22"/>
          <w:szCs w:val="22"/>
          <w:lang w:eastAsia="zh-CN"/>
        </w:rPr>
        <w:t>there is a RLF shortly after the successful CHO execution</w:t>
      </w:r>
      <w:r w:rsidR="00AE09A4">
        <w:rPr>
          <w:rFonts w:ascii="Calibri" w:hAnsi="Calibri" w:cs="Calibri"/>
          <w:sz w:val="22"/>
          <w:szCs w:val="22"/>
          <w:lang w:eastAsia="zh-CN"/>
        </w:rPr>
        <w:t xml:space="preserve">. </w:t>
      </w:r>
      <w:r w:rsidR="00633EA8">
        <w:rPr>
          <w:rFonts w:ascii="Calibri" w:hAnsi="Calibri" w:cs="Calibri"/>
          <w:sz w:val="22"/>
          <w:szCs w:val="22"/>
          <w:lang w:eastAsia="zh-CN"/>
        </w:rPr>
        <w:t>Therefore,</w:t>
      </w:r>
      <w:r w:rsidR="0049094E">
        <w:rPr>
          <w:rFonts w:ascii="Calibri" w:hAnsi="Calibri" w:cs="Calibri"/>
          <w:sz w:val="22"/>
          <w:szCs w:val="22"/>
          <w:lang w:eastAsia="zh-CN"/>
        </w:rPr>
        <w:t xml:space="preserve"> the </w:t>
      </w:r>
      <w:r w:rsidR="00B41734">
        <w:rPr>
          <w:rFonts w:ascii="Calibri" w:hAnsi="Calibri" w:cs="Calibri"/>
          <w:sz w:val="22"/>
          <w:szCs w:val="22"/>
          <w:lang w:eastAsia="zh-CN"/>
        </w:rPr>
        <w:t>network-based</w:t>
      </w:r>
      <w:r w:rsidR="0049094E">
        <w:rPr>
          <w:rFonts w:ascii="Calibri" w:hAnsi="Calibri" w:cs="Calibri"/>
          <w:sz w:val="22"/>
          <w:szCs w:val="22"/>
          <w:lang w:eastAsia="zh-CN"/>
        </w:rPr>
        <w:t xml:space="preserve"> solution was also agreed</w:t>
      </w:r>
      <w:r w:rsidR="00AE09A4">
        <w:rPr>
          <w:rFonts w:ascii="Calibri" w:hAnsi="Calibri" w:cs="Calibri"/>
          <w:sz w:val="22"/>
          <w:szCs w:val="22"/>
          <w:lang w:eastAsia="zh-CN"/>
        </w:rPr>
        <w:t>.</w:t>
      </w:r>
    </w:p>
    <w:p w14:paraId="1822CB35" w14:textId="77777777" w:rsidR="0049094E" w:rsidRDefault="0049094E" w:rsidP="004B0B04">
      <w:pPr>
        <w:spacing w:after="0"/>
        <w:textAlignment w:val="center"/>
        <w:rPr>
          <w:rFonts w:ascii="Calibri" w:hAnsi="Calibri" w:cs="Calibri"/>
          <w:sz w:val="22"/>
          <w:szCs w:val="22"/>
          <w:lang w:eastAsia="zh-CN"/>
        </w:rPr>
      </w:pPr>
    </w:p>
    <w:p w14:paraId="2EF23412" w14:textId="30197A14" w:rsidR="00DF3136" w:rsidRDefault="00DF3136" w:rsidP="00DF3136">
      <w:pPr>
        <w:spacing w:after="0"/>
        <w:textAlignment w:val="center"/>
        <w:rPr>
          <w:rFonts w:ascii="Calibri" w:hAnsi="Calibri" w:cs="Calibri"/>
          <w:sz w:val="22"/>
          <w:szCs w:val="22"/>
          <w:lang w:eastAsia="zh-CN"/>
        </w:rPr>
      </w:pPr>
      <w:r w:rsidRPr="00F12E3B">
        <w:rPr>
          <w:rFonts w:ascii="Calibri" w:hAnsi="Calibri" w:cs="Calibri"/>
          <w:b/>
          <w:bCs/>
          <w:sz w:val="22"/>
          <w:szCs w:val="22"/>
          <w:lang w:eastAsia="zh-CN"/>
        </w:rPr>
        <w:t>Observation</w:t>
      </w:r>
      <w:r>
        <w:rPr>
          <w:rFonts w:ascii="Calibri" w:hAnsi="Calibri" w:cs="Calibri"/>
          <w:b/>
          <w:bCs/>
          <w:sz w:val="22"/>
          <w:szCs w:val="22"/>
          <w:lang w:eastAsia="zh-CN"/>
        </w:rPr>
        <w:t xml:space="preserve"> </w:t>
      </w:r>
      <w:r w:rsidR="00CA2DEA">
        <w:rPr>
          <w:rFonts w:ascii="Calibri" w:hAnsi="Calibri" w:cs="Calibri"/>
          <w:b/>
          <w:bCs/>
          <w:sz w:val="22"/>
          <w:szCs w:val="22"/>
          <w:lang w:eastAsia="zh-CN"/>
        </w:rPr>
        <w:t>1</w:t>
      </w:r>
      <w:r>
        <w:rPr>
          <w:rFonts w:ascii="Calibri" w:hAnsi="Calibri" w:cs="Calibri"/>
          <w:sz w:val="22"/>
          <w:szCs w:val="22"/>
          <w:lang w:eastAsia="zh-CN"/>
        </w:rPr>
        <w:t xml:space="preserve">: To optimize CHO candidate cell list, Rel-17 specified two solutions - a </w:t>
      </w:r>
      <w:r w:rsidRPr="00107680">
        <w:rPr>
          <w:rFonts w:ascii="Calibri" w:hAnsi="Calibri" w:cs="Calibri"/>
          <w:b/>
          <w:bCs/>
          <w:sz w:val="22"/>
          <w:szCs w:val="22"/>
          <w:u w:val="single"/>
          <w:lang w:eastAsia="zh-CN"/>
        </w:rPr>
        <w:t>UE based solution</w:t>
      </w:r>
      <w:r>
        <w:rPr>
          <w:rFonts w:ascii="Calibri" w:hAnsi="Calibri" w:cs="Calibri"/>
          <w:sz w:val="22"/>
          <w:szCs w:val="22"/>
          <w:lang w:eastAsia="zh-CN"/>
        </w:rPr>
        <w:t xml:space="preserve"> (</w:t>
      </w:r>
      <w:r w:rsidRPr="00107680">
        <w:rPr>
          <w:rFonts w:ascii="Calibri" w:hAnsi="Calibri" w:cs="Calibri"/>
          <w:sz w:val="22"/>
          <w:szCs w:val="22"/>
          <w:lang w:eastAsia="zh-CN"/>
        </w:rPr>
        <w:t>UE reports the CHO candidate cell list in RLF Report</w:t>
      </w:r>
      <w:r>
        <w:rPr>
          <w:rFonts w:ascii="Calibri" w:hAnsi="Calibri" w:cs="Calibri"/>
          <w:sz w:val="22"/>
          <w:szCs w:val="22"/>
          <w:lang w:eastAsia="zh-CN"/>
        </w:rPr>
        <w:t xml:space="preserve">) and a </w:t>
      </w:r>
      <w:r w:rsidRPr="00107680">
        <w:rPr>
          <w:rFonts w:ascii="Calibri" w:hAnsi="Calibri" w:cs="Calibri"/>
          <w:b/>
          <w:bCs/>
          <w:sz w:val="22"/>
          <w:szCs w:val="22"/>
          <w:u w:val="single"/>
          <w:lang w:eastAsia="zh-CN"/>
        </w:rPr>
        <w:t>network-based solution</w:t>
      </w:r>
      <w:r>
        <w:rPr>
          <w:rFonts w:ascii="Calibri" w:hAnsi="Calibri" w:cs="Calibri"/>
          <w:sz w:val="22"/>
          <w:szCs w:val="22"/>
          <w:lang w:eastAsia="zh-CN"/>
        </w:rPr>
        <w:t xml:space="preserve"> (s</w:t>
      </w:r>
      <w:r w:rsidRPr="00107680">
        <w:rPr>
          <w:rFonts w:ascii="Calibri" w:hAnsi="Calibri" w:cs="Calibri"/>
          <w:sz w:val="22"/>
          <w:szCs w:val="22"/>
          <w:lang w:eastAsia="zh-CN"/>
        </w:rPr>
        <w:t>ource gNB provides the CHO configuration to target gNB in SN STATUS TRANSFER</w:t>
      </w:r>
      <w:r>
        <w:rPr>
          <w:rFonts w:ascii="Calibri" w:hAnsi="Calibri" w:cs="Calibri"/>
          <w:sz w:val="22"/>
          <w:szCs w:val="22"/>
          <w:lang w:eastAsia="zh-CN"/>
        </w:rPr>
        <w:t xml:space="preserve"> which stores it and</w:t>
      </w:r>
      <w:r w:rsidRPr="00107680">
        <w:rPr>
          <w:rFonts w:ascii="Calibri" w:hAnsi="Calibri" w:cs="Calibri"/>
          <w:sz w:val="22"/>
          <w:szCs w:val="22"/>
          <w:lang w:eastAsia="zh-CN"/>
        </w:rPr>
        <w:t xml:space="preserve"> provides it back to source gNB in HANDOVER REPORT</w:t>
      </w:r>
      <w:r>
        <w:rPr>
          <w:rFonts w:ascii="Calibri" w:hAnsi="Calibri" w:cs="Calibri"/>
          <w:sz w:val="22"/>
          <w:szCs w:val="22"/>
          <w:lang w:eastAsia="zh-CN"/>
        </w:rPr>
        <w:t>).</w:t>
      </w:r>
    </w:p>
    <w:p w14:paraId="2EEF573B" w14:textId="77777777" w:rsidR="00DF3136" w:rsidRDefault="00DF3136" w:rsidP="004B0B04">
      <w:pPr>
        <w:spacing w:after="0"/>
        <w:textAlignment w:val="center"/>
        <w:rPr>
          <w:rFonts w:ascii="Calibri" w:hAnsi="Calibri" w:cs="Calibri"/>
          <w:sz w:val="22"/>
          <w:szCs w:val="22"/>
          <w:lang w:eastAsia="zh-CN"/>
        </w:rPr>
      </w:pPr>
    </w:p>
    <w:p w14:paraId="193999BB" w14:textId="7A5E44F1" w:rsidR="0049094E" w:rsidRPr="004B0B04" w:rsidRDefault="0049094E" w:rsidP="004B0B04">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LTM is different from CHO in that we support subsequent LTM and therefore UE stores the LTM configuration even after a successful LTM execution. Also, Rel-18 only supports intra-CU LTM </w:t>
      </w:r>
      <w:r w:rsidR="005402B8">
        <w:rPr>
          <w:rFonts w:ascii="Calibri" w:hAnsi="Calibri" w:cs="Calibri"/>
          <w:sz w:val="22"/>
          <w:szCs w:val="22"/>
          <w:lang w:eastAsia="zh-CN"/>
        </w:rPr>
        <w:t xml:space="preserve">and therefore </w:t>
      </w:r>
      <w:r w:rsidR="004936F7">
        <w:rPr>
          <w:rFonts w:ascii="Calibri" w:hAnsi="Calibri" w:cs="Calibri"/>
          <w:sz w:val="22"/>
          <w:szCs w:val="22"/>
          <w:lang w:eastAsia="zh-CN"/>
        </w:rPr>
        <w:t xml:space="preserve">the gNB-CU </w:t>
      </w:r>
      <w:r w:rsidR="003929B9">
        <w:rPr>
          <w:rFonts w:ascii="Calibri" w:hAnsi="Calibri" w:cs="Calibri"/>
          <w:sz w:val="22"/>
          <w:szCs w:val="22"/>
          <w:lang w:eastAsia="zh-CN"/>
        </w:rPr>
        <w:t xml:space="preserve">can </w:t>
      </w:r>
      <w:r w:rsidR="004936F7">
        <w:rPr>
          <w:rFonts w:ascii="Calibri" w:hAnsi="Calibri" w:cs="Calibri"/>
          <w:sz w:val="22"/>
          <w:szCs w:val="22"/>
          <w:lang w:eastAsia="zh-CN"/>
        </w:rPr>
        <w:t>have the LTM candidate cells i</w:t>
      </w:r>
      <w:r w:rsidR="003929B9">
        <w:rPr>
          <w:rFonts w:ascii="Calibri" w:hAnsi="Calibri" w:cs="Calibri"/>
          <w:sz w:val="22"/>
          <w:szCs w:val="22"/>
          <w:lang w:eastAsia="zh-CN"/>
        </w:rPr>
        <w:t>n i</w:t>
      </w:r>
      <w:r w:rsidR="004936F7">
        <w:rPr>
          <w:rFonts w:ascii="Calibri" w:hAnsi="Calibri" w:cs="Calibri"/>
          <w:sz w:val="22"/>
          <w:szCs w:val="22"/>
          <w:lang w:eastAsia="zh-CN"/>
        </w:rPr>
        <w:t xml:space="preserve">ts UE context </w:t>
      </w:r>
      <w:r w:rsidR="001313A2">
        <w:rPr>
          <w:rFonts w:ascii="Calibri" w:hAnsi="Calibri" w:cs="Calibri"/>
          <w:sz w:val="22"/>
          <w:szCs w:val="22"/>
          <w:lang w:eastAsia="zh-CN"/>
        </w:rPr>
        <w:t>even if there is inter-DU mobility within the gNB-CU.</w:t>
      </w:r>
    </w:p>
    <w:p w14:paraId="5E149423" w14:textId="77777777" w:rsidR="002E3445" w:rsidRDefault="002E3445" w:rsidP="00553A6E">
      <w:pPr>
        <w:spacing w:after="0"/>
        <w:textAlignment w:val="center"/>
        <w:rPr>
          <w:rFonts w:ascii="Calibri" w:hAnsi="Calibri" w:cs="Calibri"/>
          <w:sz w:val="22"/>
          <w:szCs w:val="22"/>
          <w:lang w:eastAsia="zh-CN"/>
        </w:rPr>
      </w:pPr>
    </w:p>
    <w:p w14:paraId="7A4C650A" w14:textId="3E078F73" w:rsidR="00B86F9E" w:rsidRDefault="00A728AB" w:rsidP="0082235A">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Rel-19 MRO for LTM, we should avoid having </w:t>
      </w:r>
      <w:r w:rsidR="00E26D4C">
        <w:rPr>
          <w:rFonts w:ascii="Calibri" w:hAnsi="Calibri" w:cs="Calibri"/>
          <w:sz w:val="22"/>
          <w:szCs w:val="22"/>
          <w:lang w:eastAsia="zh-CN"/>
        </w:rPr>
        <w:t>two</w:t>
      </w:r>
      <w:r>
        <w:rPr>
          <w:rFonts w:ascii="Calibri" w:hAnsi="Calibri" w:cs="Calibri"/>
          <w:sz w:val="22"/>
          <w:szCs w:val="22"/>
          <w:lang w:eastAsia="zh-CN"/>
        </w:rPr>
        <w:t xml:space="preserve"> solutions (i.e., both UE based and </w:t>
      </w:r>
      <w:r w:rsidR="00F12E3B">
        <w:rPr>
          <w:rFonts w:ascii="Calibri" w:hAnsi="Calibri" w:cs="Calibri"/>
          <w:sz w:val="22"/>
          <w:szCs w:val="22"/>
          <w:lang w:eastAsia="zh-CN"/>
        </w:rPr>
        <w:t>network-based</w:t>
      </w:r>
      <w:r>
        <w:rPr>
          <w:rFonts w:ascii="Calibri" w:hAnsi="Calibri" w:cs="Calibri"/>
          <w:sz w:val="22"/>
          <w:szCs w:val="22"/>
          <w:lang w:eastAsia="zh-CN"/>
        </w:rPr>
        <w:t xml:space="preserve"> solution) </w:t>
      </w:r>
      <w:r w:rsidR="00F12E3B">
        <w:rPr>
          <w:rFonts w:ascii="Calibri" w:hAnsi="Calibri" w:cs="Calibri"/>
          <w:sz w:val="22"/>
          <w:szCs w:val="22"/>
          <w:lang w:eastAsia="zh-CN"/>
        </w:rPr>
        <w:t xml:space="preserve">for optimizing LTM candidate cell list. </w:t>
      </w:r>
      <w:proofErr w:type="gramStart"/>
      <w:r w:rsidR="00B86F9E">
        <w:rPr>
          <w:rFonts w:ascii="Calibri" w:hAnsi="Calibri" w:cs="Calibri"/>
          <w:sz w:val="22"/>
          <w:szCs w:val="22"/>
          <w:lang w:eastAsia="zh-CN"/>
        </w:rPr>
        <w:t>Also</w:t>
      </w:r>
      <w:proofErr w:type="gramEnd"/>
      <w:r w:rsidR="00B86F9E">
        <w:rPr>
          <w:rFonts w:ascii="Calibri" w:hAnsi="Calibri" w:cs="Calibri"/>
          <w:sz w:val="22"/>
          <w:szCs w:val="22"/>
          <w:lang w:eastAsia="zh-CN"/>
        </w:rPr>
        <w:t xml:space="preserve"> existing information e.g., the </w:t>
      </w:r>
      <w:proofErr w:type="spellStart"/>
      <w:r w:rsidR="00B86F9E" w:rsidRPr="00317AD5">
        <w:rPr>
          <w:rFonts w:ascii="Calibri" w:hAnsi="Calibri" w:cs="Calibri"/>
          <w:i/>
          <w:iCs/>
          <w:sz w:val="22"/>
          <w:szCs w:val="22"/>
          <w:lang w:eastAsia="zh-CN"/>
        </w:rPr>
        <w:t>timeConnFailure</w:t>
      </w:r>
      <w:proofErr w:type="spellEnd"/>
      <w:r w:rsidR="00B86F9E">
        <w:rPr>
          <w:rFonts w:ascii="Calibri" w:hAnsi="Calibri" w:cs="Calibri"/>
          <w:sz w:val="22"/>
          <w:szCs w:val="22"/>
          <w:lang w:eastAsia="zh-CN"/>
        </w:rPr>
        <w:t xml:space="preserve"> and </w:t>
      </w:r>
      <w:r w:rsidR="00B86F9E" w:rsidRPr="00317AD5">
        <w:rPr>
          <w:rFonts w:ascii="Calibri" w:hAnsi="Calibri" w:cs="Calibri"/>
          <w:i/>
          <w:iCs/>
          <w:sz w:val="22"/>
          <w:szCs w:val="22"/>
          <w:lang w:eastAsia="zh-CN"/>
        </w:rPr>
        <w:t>C-RNTI</w:t>
      </w:r>
      <w:r w:rsidR="00B86F9E">
        <w:rPr>
          <w:rFonts w:ascii="Calibri" w:hAnsi="Calibri" w:cs="Calibri"/>
          <w:sz w:val="22"/>
          <w:szCs w:val="22"/>
          <w:lang w:eastAsia="zh-CN"/>
        </w:rPr>
        <w:t xml:space="preserve"> reported in RLF Report can be used to retrieve the UE’s LTM candidate cells at the time of RLF.</w:t>
      </w:r>
    </w:p>
    <w:p w14:paraId="5D981655" w14:textId="77777777" w:rsidR="00B86F9E" w:rsidRDefault="00B86F9E" w:rsidP="0082235A">
      <w:pPr>
        <w:spacing w:after="0"/>
        <w:textAlignment w:val="center"/>
        <w:rPr>
          <w:rFonts w:ascii="Calibri" w:hAnsi="Calibri" w:cs="Calibri"/>
          <w:sz w:val="22"/>
          <w:szCs w:val="22"/>
          <w:lang w:eastAsia="zh-CN"/>
        </w:rPr>
      </w:pPr>
    </w:p>
    <w:p w14:paraId="3DFB8E4F" w14:textId="5FCD2F2F" w:rsidR="0082235A" w:rsidRPr="00553A6E" w:rsidRDefault="00F12E3B" w:rsidP="0082235A">
      <w:pPr>
        <w:spacing w:after="0"/>
        <w:textAlignment w:val="center"/>
        <w:rPr>
          <w:rFonts w:ascii="Calibri" w:hAnsi="Calibri" w:cs="Calibri"/>
          <w:sz w:val="22"/>
          <w:szCs w:val="22"/>
          <w:lang w:eastAsia="zh-CN"/>
        </w:rPr>
      </w:pPr>
      <w:r>
        <w:rPr>
          <w:rFonts w:ascii="Calibri" w:hAnsi="Calibri" w:cs="Calibri"/>
          <w:sz w:val="22"/>
          <w:szCs w:val="22"/>
          <w:lang w:eastAsia="zh-CN"/>
        </w:rPr>
        <w:t>We propose to use a network-based solution as follows:</w:t>
      </w:r>
    </w:p>
    <w:p w14:paraId="3C4F018F" w14:textId="77777777" w:rsidR="0082235A" w:rsidRPr="00553A6E" w:rsidRDefault="0082235A" w:rsidP="00553A6E">
      <w:pPr>
        <w:spacing w:after="0"/>
        <w:textAlignment w:val="center"/>
        <w:rPr>
          <w:rFonts w:ascii="Calibri" w:hAnsi="Calibri" w:cs="Calibri"/>
          <w:sz w:val="22"/>
          <w:szCs w:val="22"/>
          <w:lang w:eastAsia="zh-CN"/>
        </w:rPr>
      </w:pPr>
    </w:p>
    <w:p w14:paraId="2610BE05" w14:textId="5D891DA9" w:rsidR="00B22799" w:rsidRDefault="00553A6E" w:rsidP="00553A6E">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Proposal</w:t>
      </w:r>
      <w:r w:rsidR="00DF3136">
        <w:rPr>
          <w:rFonts w:ascii="Calibri" w:hAnsi="Calibri" w:cs="Calibri"/>
          <w:b/>
          <w:bCs/>
          <w:sz w:val="22"/>
          <w:szCs w:val="22"/>
          <w:lang w:eastAsia="zh-CN"/>
        </w:rPr>
        <w:t xml:space="preserve"> </w:t>
      </w:r>
      <w:r w:rsidR="005C7C6D">
        <w:rPr>
          <w:rFonts w:ascii="Calibri" w:hAnsi="Calibri" w:cs="Calibri"/>
          <w:b/>
          <w:bCs/>
          <w:sz w:val="22"/>
          <w:szCs w:val="22"/>
          <w:lang w:eastAsia="zh-CN"/>
        </w:rPr>
        <w:t>5</w:t>
      </w:r>
      <w:r w:rsidRPr="00553A6E">
        <w:rPr>
          <w:rFonts w:ascii="Calibri" w:hAnsi="Calibri" w:cs="Calibri"/>
          <w:sz w:val="22"/>
          <w:szCs w:val="22"/>
          <w:lang w:eastAsia="zh-CN"/>
        </w:rPr>
        <w:t xml:space="preserve">: </w:t>
      </w:r>
      <w:r w:rsidR="00636190">
        <w:rPr>
          <w:rFonts w:ascii="Calibri" w:hAnsi="Calibri" w:cs="Calibri"/>
          <w:sz w:val="22"/>
          <w:szCs w:val="22"/>
          <w:lang w:eastAsia="zh-CN"/>
        </w:rPr>
        <w:t xml:space="preserve">There is no need for UE to report the </w:t>
      </w:r>
      <w:r w:rsidR="00CA0F92">
        <w:rPr>
          <w:rFonts w:ascii="Calibri" w:hAnsi="Calibri" w:cs="Calibri"/>
          <w:sz w:val="22"/>
          <w:szCs w:val="22"/>
          <w:lang w:eastAsia="zh-CN"/>
        </w:rPr>
        <w:t>LTM candidate cell</w:t>
      </w:r>
      <w:r w:rsidR="00636190">
        <w:rPr>
          <w:rFonts w:ascii="Calibri" w:hAnsi="Calibri" w:cs="Calibri"/>
          <w:sz w:val="22"/>
          <w:szCs w:val="22"/>
          <w:lang w:eastAsia="zh-CN"/>
        </w:rPr>
        <w:t xml:space="preserve"> list (or an indication</w:t>
      </w:r>
      <w:r w:rsidR="004B4926">
        <w:rPr>
          <w:rFonts w:ascii="Calibri" w:hAnsi="Calibri" w:cs="Calibri"/>
          <w:sz w:val="22"/>
          <w:szCs w:val="22"/>
          <w:lang w:eastAsia="zh-CN"/>
        </w:rPr>
        <w:t xml:space="preserve"> whether a cell was LTM candidate or not)</w:t>
      </w:r>
      <w:r w:rsidR="00636190">
        <w:rPr>
          <w:rFonts w:ascii="Calibri" w:hAnsi="Calibri" w:cs="Calibri"/>
          <w:sz w:val="22"/>
          <w:szCs w:val="22"/>
          <w:lang w:eastAsia="zh-CN"/>
        </w:rPr>
        <w:t xml:space="preserve"> in RLF Report</w:t>
      </w:r>
      <w:r w:rsidR="004B4926">
        <w:rPr>
          <w:rFonts w:ascii="Calibri" w:hAnsi="Calibri" w:cs="Calibri"/>
          <w:sz w:val="22"/>
          <w:szCs w:val="22"/>
          <w:lang w:eastAsia="zh-CN"/>
        </w:rPr>
        <w:t>. Existing information e.g.,</w:t>
      </w:r>
      <w:r w:rsidR="00CA0F92">
        <w:rPr>
          <w:rFonts w:ascii="Calibri" w:hAnsi="Calibri" w:cs="Calibri"/>
          <w:sz w:val="22"/>
          <w:szCs w:val="22"/>
          <w:lang w:eastAsia="zh-CN"/>
        </w:rPr>
        <w:t xml:space="preserve"> the </w:t>
      </w:r>
      <w:proofErr w:type="spellStart"/>
      <w:r w:rsidR="00CA0F92" w:rsidRPr="00317AD5">
        <w:rPr>
          <w:rFonts w:ascii="Calibri" w:hAnsi="Calibri" w:cs="Calibri"/>
          <w:i/>
          <w:iCs/>
          <w:sz w:val="22"/>
          <w:szCs w:val="22"/>
          <w:lang w:eastAsia="zh-CN"/>
        </w:rPr>
        <w:t>timeConnFailure</w:t>
      </w:r>
      <w:proofErr w:type="spellEnd"/>
      <w:r w:rsidR="00CA0F92">
        <w:rPr>
          <w:rFonts w:ascii="Calibri" w:hAnsi="Calibri" w:cs="Calibri"/>
          <w:sz w:val="22"/>
          <w:szCs w:val="22"/>
          <w:lang w:eastAsia="zh-CN"/>
        </w:rPr>
        <w:t xml:space="preserve"> and </w:t>
      </w:r>
      <w:r w:rsidR="00CA0F92" w:rsidRPr="00317AD5">
        <w:rPr>
          <w:rFonts w:ascii="Calibri" w:hAnsi="Calibri" w:cs="Calibri"/>
          <w:i/>
          <w:iCs/>
          <w:sz w:val="22"/>
          <w:szCs w:val="22"/>
          <w:lang w:eastAsia="zh-CN"/>
        </w:rPr>
        <w:t>C-RNTI</w:t>
      </w:r>
      <w:r w:rsidR="00CA0F92">
        <w:rPr>
          <w:rFonts w:ascii="Calibri" w:hAnsi="Calibri" w:cs="Calibri"/>
          <w:sz w:val="22"/>
          <w:szCs w:val="22"/>
          <w:lang w:eastAsia="zh-CN"/>
        </w:rPr>
        <w:t xml:space="preserve"> reported in RLF Report can be used to retrieve the </w:t>
      </w:r>
      <w:r w:rsidR="00CD0A49">
        <w:rPr>
          <w:rFonts w:ascii="Calibri" w:hAnsi="Calibri" w:cs="Calibri"/>
          <w:sz w:val="22"/>
          <w:szCs w:val="22"/>
          <w:lang w:eastAsia="zh-CN"/>
        </w:rPr>
        <w:t xml:space="preserve">UE’s </w:t>
      </w:r>
      <w:r w:rsidR="00CA0F92">
        <w:rPr>
          <w:rFonts w:ascii="Calibri" w:hAnsi="Calibri" w:cs="Calibri"/>
          <w:sz w:val="22"/>
          <w:szCs w:val="22"/>
          <w:lang w:eastAsia="zh-CN"/>
        </w:rPr>
        <w:t xml:space="preserve">LTM candidate cells </w:t>
      </w:r>
      <w:r w:rsidR="00CD0A49">
        <w:rPr>
          <w:rFonts w:ascii="Calibri" w:hAnsi="Calibri" w:cs="Calibri"/>
          <w:sz w:val="22"/>
          <w:szCs w:val="22"/>
          <w:lang w:eastAsia="zh-CN"/>
        </w:rPr>
        <w:t>at the time of RLF.</w:t>
      </w:r>
    </w:p>
    <w:p w14:paraId="0FD3DBB7" w14:textId="51A3EC09" w:rsidR="000369DC" w:rsidRPr="00482C93" w:rsidRDefault="000369DC" w:rsidP="000369DC">
      <w:pPr>
        <w:pStyle w:val="Heading3"/>
        <w:spacing w:after="0"/>
        <w:textAlignment w:val="center"/>
        <w:rPr>
          <w:rFonts w:ascii="Calibri" w:hAnsi="Calibri" w:cs="Calibri"/>
          <w:sz w:val="22"/>
          <w:szCs w:val="22"/>
          <w:lang w:eastAsia="zh-CN"/>
        </w:rPr>
      </w:pPr>
      <w:r>
        <w:t>Optimizing LTM execution</w:t>
      </w:r>
      <w:r w:rsidR="00835449">
        <w:t xml:space="preserve"> at gNB-DU</w:t>
      </w:r>
    </w:p>
    <w:p w14:paraId="3EE5C56E" w14:textId="77777777" w:rsidR="000369DC" w:rsidRDefault="000369DC" w:rsidP="00553A6E">
      <w:pPr>
        <w:spacing w:after="0"/>
        <w:textAlignment w:val="center"/>
        <w:rPr>
          <w:rFonts w:ascii="Calibri" w:hAnsi="Calibri" w:cs="Calibri"/>
          <w:sz w:val="22"/>
          <w:szCs w:val="22"/>
          <w:lang w:eastAsia="zh-CN"/>
        </w:rPr>
      </w:pPr>
    </w:p>
    <w:p w14:paraId="251C6357" w14:textId="120C846E" w:rsidR="00B64EBD" w:rsidRPr="00B64EBD" w:rsidRDefault="00B64EBD"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xml:space="preserve">For failures due to </w:t>
      </w:r>
      <w:r w:rsidRPr="00B64EBD">
        <w:rPr>
          <w:rFonts w:ascii="Calibri" w:hAnsi="Calibri" w:cs="Calibri"/>
          <w:b/>
          <w:bCs/>
          <w:color w:val="00B050"/>
          <w:sz w:val="22"/>
          <w:szCs w:val="22"/>
          <w:u w:val="single"/>
          <w:lang w:val="en-US" w:eastAsia="zh-CN"/>
        </w:rPr>
        <w:t>inappropriate cell switch triggering</w:t>
      </w:r>
      <w:r w:rsidRPr="00B64EBD">
        <w:rPr>
          <w:rFonts w:ascii="Calibri" w:hAnsi="Calibri" w:cs="Calibri"/>
          <w:b/>
          <w:bCs/>
          <w:color w:val="00B050"/>
          <w:sz w:val="22"/>
          <w:szCs w:val="22"/>
          <w:lang w:val="en-US" w:eastAsia="zh-CN"/>
        </w:rPr>
        <w:t xml:space="preserve"> (e.g., wrong cell selection at cell switch, wrong cell switch timing, …),</w:t>
      </w:r>
    </w:p>
    <w:p w14:paraId="4D1BCEC1" w14:textId="0273AD8B" w:rsidR="00B64EBD" w:rsidRPr="00B64EBD" w:rsidRDefault="00B64EBD"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Source DU performs optimization</w:t>
      </w:r>
    </w:p>
    <w:p w14:paraId="3ED7AD43" w14:textId="731BC5D6" w:rsidR="00B64EBD" w:rsidRDefault="00B64EBD"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Pr>
          <w:rFonts w:ascii="Calibri" w:hAnsi="Calibri" w:cs="Calibri"/>
          <w:sz w:val="22"/>
          <w:szCs w:val="22"/>
          <w:lang w:val="en-US" w:eastAsia="zh-CN"/>
        </w:rPr>
        <w:t xml:space="preserve">- </w:t>
      </w:r>
      <w:r w:rsidRPr="00B64EBD">
        <w:rPr>
          <w:rFonts w:ascii="Calibri" w:hAnsi="Calibri" w:cs="Calibri"/>
          <w:b/>
          <w:bCs/>
          <w:color w:val="0070C0"/>
          <w:sz w:val="22"/>
          <w:szCs w:val="22"/>
          <w:lang w:val="en-US" w:eastAsia="zh-CN"/>
        </w:rPr>
        <w:t>FFS whether CU or DU performs root cause analysis.</w:t>
      </w:r>
    </w:p>
    <w:p w14:paraId="7C1D6A4A" w14:textId="77777777" w:rsidR="002443F7" w:rsidRDefault="002443F7"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675C9599" w14:textId="77777777" w:rsidR="002443F7" w:rsidRDefault="002443F7" w:rsidP="002443F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5A2A75">
        <w:rPr>
          <w:rFonts w:ascii="Calibri" w:hAnsi="Calibri" w:cs="Calibri"/>
          <w:b/>
          <w:bCs/>
          <w:color w:val="00B050"/>
          <w:sz w:val="22"/>
          <w:szCs w:val="22"/>
          <w:lang w:val="en-US" w:eastAsia="zh-CN"/>
        </w:rPr>
        <w:t xml:space="preserve">If available, log the </w:t>
      </w:r>
      <w:r w:rsidRPr="005A2A75">
        <w:rPr>
          <w:rFonts w:ascii="Calibri" w:hAnsi="Calibri" w:cs="Calibri"/>
          <w:b/>
          <w:bCs/>
          <w:color w:val="00B050"/>
          <w:sz w:val="22"/>
          <w:szCs w:val="22"/>
          <w:highlight w:val="yellow"/>
          <w:lang w:val="en-US" w:eastAsia="zh-CN"/>
        </w:rPr>
        <w:t>L1 measurements for serving cell, target cell and other LTM candidate cells</w:t>
      </w:r>
      <w:r w:rsidRPr="005A2A75">
        <w:rPr>
          <w:rFonts w:ascii="Calibri" w:hAnsi="Calibri" w:cs="Calibri"/>
          <w:b/>
          <w:bCs/>
          <w:color w:val="00B050"/>
          <w:sz w:val="22"/>
          <w:szCs w:val="22"/>
          <w:lang w:val="en-US" w:eastAsia="zh-CN"/>
        </w:rPr>
        <w:t xml:space="preserve"> in RLF report, upon RLF or mobility failure.</w:t>
      </w:r>
    </w:p>
    <w:p w14:paraId="57C432BD" w14:textId="77777777" w:rsidR="00B64EBD" w:rsidRDefault="00B64EBD" w:rsidP="00553A6E">
      <w:pPr>
        <w:spacing w:after="0"/>
        <w:textAlignment w:val="center"/>
        <w:rPr>
          <w:rFonts w:ascii="Calibri" w:hAnsi="Calibri" w:cs="Calibri"/>
          <w:sz w:val="22"/>
          <w:szCs w:val="22"/>
          <w:lang w:eastAsia="zh-CN"/>
        </w:rPr>
      </w:pPr>
    </w:p>
    <w:p w14:paraId="25EE3A09" w14:textId="77777777" w:rsidR="00B64EBD" w:rsidRDefault="00B64EBD" w:rsidP="00553A6E">
      <w:pPr>
        <w:spacing w:after="0"/>
        <w:textAlignment w:val="center"/>
        <w:rPr>
          <w:rFonts w:ascii="Calibri" w:hAnsi="Calibri" w:cs="Calibri"/>
          <w:sz w:val="22"/>
          <w:szCs w:val="22"/>
          <w:lang w:eastAsia="zh-CN"/>
        </w:rPr>
      </w:pPr>
    </w:p>
    <w:p w14:paraId="1B35BCE2" w14:textId="5A39DCED" w:rsidR="009A7117" w:rsidRDefault="00A713F2" w:rsidP="009A7117">
      <w:pPr>
        <w:spacing w:after="0"/>
        <w:textAlignment w:val="center"/>
        <w:rPr>
          <w:rFonts w:ascii="Calibri" w:hAnsi="Calibri" w:cs="Calibri"/>
          <w:sz w:val="22"/>
          <w:szCs w:val="22"/>
          <w:lang w:eastAsia="zh-CN"/>
        </w:rPr>
      </w:pPr>
      <w:r>
        <w:rPr>
          <w:rFonts w:ascii="Calibri" w:hAnsi="Calibri" w:cs="Calibri"/>
          <w:sz w:val="22"/>
          <w:szCs w:val="22"/>
          <w:lang w:eastAsia="zh-CN"/>
        </w:rPr>
        <w:t>In LTM,</w:t>
      </w:r>
      <w:r w:rsidR="00F7631F">
        <w:rPr>
          <w:rFonts w:ascii="Calibri" w:hAnsi="Calibri" w:cs="Calibri"/>
          <w:sz w:val="22"/>
          <w:szCs w:val="22"/>
          <w:lang w:eastAsia="zh-CN"/>
        </w:rPr>
        <w:t xml:space="preserve"> a</w:t>
      </w:r>
      <w:r w:rsidR="009A7117">
        <w:rPr>
          <w:rFonts w:ascii="Calibri" w:hAnsi="Calibri" w:cs="Calibri"/>
          <w:sz w:val="22"/>
          <w:szCs w:val="22"/>
          <w:lang w:eastAsia="zh-CN"/>
        </w:rPr>
        <w:t xml:space="preserve"> gNB-DU might have selected the wrong target cell for LTM execution and therefore an RLF might have happened. Since gNB-DU </w:t>
      </w:r>
      <w:r w:rsidR="009A7117" w:rsidRPr="00D56472">
        <w:rPr>
          <w:rFonts w:ascii="Calibri" w:hAnsi="Calibri" w:cs="Calibri"/>
          <w:sz w:val="22"/>
          <w:szCs w:val="22"/>
          <w:lang w:eastAsia="zh-CN"/>
        </w:rPr>
        <w:t>determines the target cell to which LTM is executed</w:t>
      </w:r>
      <w:r w:rsidR="009A7117">
        <w:rPr>
          <w:rFonts w:ascii="Calibri" w:hAnsi="Calibri" w:cs="Calibri"/>
          <w:sz w:val="22"/>
          <w:szCs w:val="22"/>
          <w:lang w:eastAsia="zh-CN"/>
        </w:rPr>
        <w:t>, it should also be responsible to root cause why it selected a wrong target cell for LTM execution.</w:t>
      </w:r>
    </w:p>
    <w:p w14:paraId="129C8F64" w14:textId="77777777" w:rsidR="009A7117" w:rsidRPr="00ED393E" w:rsidRDefault="009A7117" w:rsidP="00553A6E">
      <w:pPr>
        <w:spacing w:after="0"/>
        <w:textAlignment w:val="center"/>
        <w:rPr>
          <w:rFonts w:ascii="Calibri" w:hAnsi="Calibri" w:cs="Calibri"/>
          <w:sz w:val="22"/>
          <w:szCs w:val="22"/>
          <w:lang w:eastAsia="zh-CN"/>
        </w:rPr>
      </w:pPr>
    </w:p>
    <w:p w14:paraId="1B91141E" w14:textId="0E8E5161" w:rsidR="00A16654" w:rsidRDefault="00553A6E" w:rsidP="00553A6E">
      <w:pPr>
        <w:spacing w:after="0"/>
        <w:textAlignment w:val="center"/>
        <w:rPr>
          <w:rFonts w:ascii="Calibri" w:hAnsi="Calibri" w:cs="Calibri"/>
          <w:sz w:val="22"/>
          <w:szCs w:val="22"/>
          <w:lang w:eastAsia="zh-CN"/>
        </w:rPr>
      </w:pPr>
      <w:r w:rsidRPr="005E0AA2">
        <w:rPr>
          <w:rFonts w:ascii="Calibri" w:hAnsi="Calibri" w:cs="Calibri"/>
          <w:b/>
          <w:bCs/>
          <w:sz w:val="22"/>
          <w:szCs w:val="22"/>
          <w:lang w:eastAsia="zh-CN"/>
        </w:rPr>
        <w:t>Observation</w:t>
      </w:r>
      <w:r w:rsidR="00CD1CEB">
        <w:rPr>
          <w:rFonts w:ascii="Calibri" w:hAnsi="Calibri" w:cs="Calibri"/>
          <w:b/>
          <w:bCs/>
          <w:sz w:val="22"/>
          <w:szCs w:val="22"/>
          <w:lang w:eastAsia="zh-CN"/>
        </w:rPr>
        <w:t xml:space="preserve"> 2</w:t>
      </w:r>
      <w:r w:rsidRPr="00553A6E">
        <w:rPr>
          <w:rFonts w:ascii="Calibri" w:hAnsi="Calibri" w:cs="Calibri"/>
          <w:sz w:val="22"/>
          <w:szCs w:val="22"/>
          <w:lang w:eastAsia="zh-CN"/>
        </w:rPr>
        <w:t xml:space="preserve">: gNB-DU </w:t>
      </w:r>
      <w:r w:rsidR="002A1FCA">
        <w:rPr>
          <w:rFonts w:ascii="Calibri" w:hAnsi="Calibri" w:cs="Calibri"/>
          <w:sz w:val="22"/>
          <w:szCs w:val="22"/>
          <w:lang w:eastAsia="zh-CN"/>
        </w:rPr>
        <w:t xml:space="preserve">determines </w:t>
      </w:r>
      <w:r w:rsidR="00A16654">
        <w:rPr>
          <w:rFonts w:ascii="Calibri" w:hAnsi="Calibri" w:cs="Calibri"/>
          <w:sz w:val="22"/>
          <w:szCs w:val="22"/>
          <w:lang w:eastAsia="zh-CN"/>
        </w:rPr>
        <w:t>the target cell</w:t>
      </w:r>
      <w:r w:rsidR="0008685C">
        <w:rPr>
          <w:rFonts w:ascii="Calibri" w:hAnsi="Calibri" w:cs="Calibri"/>
          <w:sz w:val="22"/>
          <w:szCs w:val="22"/>
          <w:lang w:eastAsia="zh-CN"/>
        </w:rPr>
        <w:t xml:space="preserve"> to which LTM is executed </w:t>
      </w:r>
      <w:r w:rsidR="00645657">
        <w:rPr>
          <w:rFonts w:ascii="Calibri" w:hAnsi="Calibri" w:cs="Calibri"/>
          <w:sz w:val="22"/>
          <w:szCs w:val="22"/>
          <w:lang w:eastAsia="zh-CN"/>
        </w:rPr>
        <w:t>and the timing of LTM execution (e.g., based on L1 measurements).</w:t>
      </w:r>
    </w:p>
    <w:p w14:paraId="2A7032AE" w14:textId="77777777" w:rsidR="00A16654" w:rsidRDefault="00A16654" w:rsidP="00553A6E">
      <w:pPr>
        <w:spacing w:after="0"/>
        <w:textAlignment w:val="center"/>
        <w:rPr>
          <w:rFonts w:ascii="Calibri" w:hAnsi="Calibri" w:cs="Calibri"/>
          <w:sz w:val="22"/>
          <w:szCs w:val="22"/>
          <w:lang w:eastAsia="zh-CN"/>
        </w:rPr>
      </w:pPr>
    </w:p>
    <w:p w14:paraId="1A7F9CD4" w14:textId="4627E073" w:rsidR="002F15E7" w:rsidRDefault="0068408C" w:rsidP="00553A6E">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per 38.473, </w:t>
      </w:r>
      <w:r w:rsidR="002F15E7">
        <w:rPr>
          <w:rFonts w:ascii="Calibri" w:hAnsi="Calibri" w:cs="Calibri"/>
          <w:sz w:val="22"/>
          <w:szCs w:val="22"/>
          <w:lang w:eastAsia="zh-CN"/>
        </w:rPr>
        <w:t>ACCESS and MOBILITY INDICATION sent from gNB-CU to gNB-DU already includes the RLF Report</w:t>
      </w:r>
      <w:r w:rsidR="004726B3">
        <w:rPr>
          <w:rFonts w:ascii="Calibri" w:hAnsi="Calibri" w:cs="Calibri"/>
          <w:sz w:val="22"/>
          <w:szCs w:val="22"/>
          <w:lang w:eastAsia="zh-CN"/>
        </w:rPr>
        <w:t xml:space="preserve"> Container, which the gNB-</w:t>
      </w:r>
      <w:r w:rsidR="005415BB">
        <w:rPr>
          <w:rFonts w:ascii="Calibri" w:hAnsi="Calibri" w:cs="Calibri"/>
          <w:sz w:val="22"/>
          <w:szCs w:val="22"/>
          <w:lang w:eastAsia="zh-CN"/>
        </w:rPr>
        <w:t>D</w:t>
      </w:r>
      <w:r w:rsidR="004726B3">
        <w:rPr>
          <w:rFonts w:ascii="Calibri" w:hAnsi="Calibri" w:cs="Calibri"/>
          <w:sz w:val="22"/>
          <w:szCs w:val="22"/>
          <w:lang w:eastAsia="zh-CN"/>
        </w:rPr>
        <w:t xml:space="preserve">U can </w:t>
      </w:r>
      <w:proofErr w:type="gramStart"/>
      <w:r w:rsidR="004726B3">
        <w:rPr>
          <w:rFonts w:ascii="Calibri" w:hAnsi="Calibri" w:cs="Calibri"/>
          <w:sz w:val="22"/>
          <w:szCs w:val="22"/>
          <w:lang w:eastAsia="zh-CN"/>
        </w:rPr>
        <w:t>take into account</w:t>
      </w:r>
      <w:proofErr w:type="gramEnd"/>
      <w:r w:rsidR="004726B3">
        <w:rPr>
          <w:rFonts w:ascii="Calibri" w:hAnsi="Calibri" w:cs="Calibri"/>
          <w:sz w:val="22"/>
          <w:szCs w:val="22"/>
          <w:lang w:eastAsia="zh-CN"/>
        </w:rPr>
        <w:t xml:space="preserve"> for optimization of mobility parameters</w:t>
      </w:r>
      <w:r w:rsidR="005415BB">
        <w:rPr>
          <w:rFonts w:ascii="Calibri" w:hAnsi="Calibri" w:cs="Calibri"/>
          <w:sz w:val="22"/>
          <w:szCs w:val="22"/>
          <w:lang w:eastAsia="zh-CN"/>
        </w:rPr>
        <w:t xml:space="preserve">. With the enhanced RLF Report in Rel-19 (including LTM related information), gNB-DU can use that information to do </w:t>
      </w:r>
      <w:r w:rsidR="00CF6F14">
        <w:rPr>
          <w:rFonts w:ascii="Calibri" w:hAnsi="Calibri" w:cs="Calibri"/>
          <w:sz w:val="22"/>
          <w:szCs w:val="22"/>
          <w:lang w:eastAsia="zh-CN"/>
        </w:rPr>
        <w:t>root cause inappropriate cell switch triggering</w:t>
      </w:r>
      <w:r w:rsidR="005415BB">
        <w:rPr>
          <w:rFonts w:ascii="Calibri" w:hAnsi="Calibri" w:cs="Calibri"/>
          <w:sz w:val="22"/>
          <w:szCs w:val="22"/>
          <w:lang w:eastAsia="zh-CN"/>
        </w:rPr>
        <w:t xml:space="preserve"> as well.</w:t>
      </w:r>
    </w:p>
    <w:p w14:paraId="7E325365" w14:textId="77777777" w:rsidR="002F15E7" w:rsidRDefault="002F15E7" w:rsidP="00553A6E">
      <w:pPr>
        <w:spacing w:after="0"/>
        <w:textAlignment w:val="center"/>
        <w:rPr>
          <w:rFonts w:ascii="Calibri" w:hAnsi="Calibri" w:cs="Calibri"/>
          <w:sz w:val="22"/>
          <w:szCs w:val="22"/>
          <w:lang w:eastAsia="zh-CN"/>
        </w:rPr>
      </w:pPr>
    </w:p>
    <w:p w14:paraId="251FC0B5" w14:textId="0F17DD70" w:rsidR="00336981" w:rsidRDefault="00707B73" w:rsidP="00553A6E">
      <w:pPr>
        <w:spacing w:after="0"/>
        <w:textAlignment w:val="center"/>
        <w:rPr>
          <w:rFonts w:ascii="Calibri" w:hAnsi="Calibri" w:cs="Calibri"/>
          <w:sz w:val="22"/>
          <w:szCs w:val="22"/>
          <w:lang w:eastAsia="zh-CN"/>
        </w:rPr>
      </w:pPr>
      <w:r w:rsidRPr="005415BB">
        <w:rPr>
          <w:rFonts w:ascii="Calibri" w:hAnsi="Calibri" w:cs="Calibri"/>
          <w:b/>
          <w:bCs/>
          <w:sz w:val="22"/>
          <w:szCs w:val="22"/>
          <w:lang w:eastAsia="zh-CN"/>
        </w:rPr>
        <w:t>Observation</w:t>
      </w:r>
      <w:r w:rsidR="0059272F">
        <w:rPr>
          <w:rFonts w:ascii="Calibri" w:hAnsi="Calibri" w:cs="Calibri"/>
          <w:b/>
          <w:bCs/>
          <w:sz w:val="22"/>
          <w:szCs w:val="22"/>
          <w:lang w:eastAsia="zh-CN"/>
        </w:rPr>
        <w:t xml:space="preserve"> 3</w:t>
      </w:r>
      <w:r>
        <w:rPr>
          <w:rFonts w:ascii="Calibri" w:hAnsi="Calibri" w:cs="Calibri"/>
          <w:sz w:val="22"/>
          <w:szCs w:val="22"/>
          <w:lang w:eastAsia="zh-CN"/>
        </w:rPr>
        <w:t xml:space="preserve">: </w:t>
      </w:r>
      <w:r w:rsidR="00336981">
        <w:rPr>
          <w:rFonts w:ascii="Calibri" w:hAnsi="Calibri" w:cs="Calibri"/>
          <w:sz w:val="22"/>
          <w:szCs w:val="22"/>
          <w:lang w:eastAsia="zh-CN"/>
        </w:rPr>
        <w:t xml:space="preserve">ACCESS and MOBILITY INDICATION sent from gNB-CU to gNB-DU already </w:t>
      </w:r>
      <w:r>
        <w:rPr>
          <w:rFonts w:ascii="Calibri" w:hAnsi="Calibri" w:cs="Calibri"/>
          <w:sz w:val="22"/>
          <w:szCs w:val="22"/>
          <w:lang w:eastAsia="zh-CN"/>
        </w:rPr>
        <w:t>include</w:t>
      </w:r>
      <w:r w:rsidR="002B0504">
        <w:rPr>
          <w:rFonts w:ascii="Calibri" w:hAnsi="Calibri" w:cs="Calibri"/>
          <w:sz w:val="22"/>
          <w:szCs w:val="22"/>
          <w:lang w:eastAsia="zh-CN"/>
        </w:rPr>
        <w:t>s</w:t>
      </w:r>
      <w:r w:rsidR="00336981">
        <w:rPr>
          <w:rFonts w:ascii="Calibri" w:hAnsi="Calibri" w:cs="Calibri"/>
          <w:sz w:val="22"/>
          <w:szCs w:val="22"/>
          <w:lang w:eastAsia="zh-CN"/>
        </w:rPr>
        <w:t xml:space="preserve"> the RLF Report</w:t>
      </w:r>
      <w:r w:rsidR="005415BB">
        <w:rPr>
          <w:rFonts w:ascii="Calibri" w:hAnsi="Calibri" w:cs="Calibri"/>
          <w:sz w:val="22"/>
          <w:szCs w:val="22"/>
          <w:lang w:eastAsia="zh-CN"/>
        </w:rPr>
        <w:t xml:space="preserve"> </w:t>
      </w:r>
      <w:r w:rsidR="008B6FDD">
        <w:rPr>
          <w:rFonts w:ascii="Calibri" w:hAnsi="Calibri" w:cs="Calibri"/>
          <w:sz w:val="22"/>
          <w:szCs w:val="22"/>
          <w:lang w:eastAsia="zh-CN"/>
        </w:rPr>
        <w:t>Container</w:t>
      </w:r>
      <w:r w:rsidR="00B610A3">
        <w:rPr>
          <w:rFonts w:ascii="Calibri" w:hAnsi="Calibri" w:cs="Calibri"/>
          <w:sz w:val="22"/>
          <w:szCs w:val="22"/>
          <w:lang w:eastAsia="zh-CN"/>
        </w:rPr>
        <w:t xml:space="preserve"> and will automatically include the RLF Report enhancements in Rel-19 for LTM.</w:t>
      </w:r>
      <w:r w:rsidR="001201F7">
        <w:rPr>
          <w:rFonts w:ascii="Calibri" w:hAnsi="Calibri" w:cs="Calibri"/>
          <w:sz w:val="22"/>
          <w:szCs w:val="22"/>
          <w:lang w:eastAsia="zh-CN"/>
        </w:rPr>
        <w:t xml:space="preserve"> gNB-DU can use this enhanced RLF Report container for LTM related optimizations (e.g., for optimizing inappropriate cell switch triggering)</w:t>
      </w:r>
    </w:p>
    <w:p w14:paraId="2138AF2F" w14:textId="20F0EE8C" w:rsidR="002B0504" w:rsidRDefault="002B0504" w:rsidP="00553A6E">
      <w:pPr>
        <w:spacing w:after="0"/>
        <w:textAlignment w:val="center"/>
        <w:rPr>
          <w:rFonts w:ascii="Calibri" w:hAnsi="Calibri" w:cs="Calibri"/>
          <w:sz w:val="22"/>
          <w:szCs w:val="22"/>
          <w:lang w:eastAsia="zh-CN"/>
        </w:rPr>
      </w:pPr>
    </w:p>
    <w:p w14:paraId="4535E6F9" w14:textId="7F3B6DF5" w:rsidR="004B2F5F" w:rsidRDefault="004B2F5F" w:rsidP="00553A6E">
      <w:pPr>
        <w:spacing w:after="0"/>
        <w:textAlignment w:val="center"/>
        <w:rPr>
          <w:rFonts w:ascii="Calibri" w:hAnsi="Calibri" w:cs="Calibri"/>
          <w:sz w:val="22"/>
          <w:szCs w:val="22"/>
          <w:lang w:eastAsia="zh-CN"/>
        </w:rPr>
      </w:pPr>
      <w:r>
        <w:rPr>
          <w:rFonts w:ascii="Calibri" w:hAnsi="Calibri" w:cs="Calibri"/>
          <w:sz w:val="22"/>
          <w:szCs w:val="22"/>
          <w:lang w:eastAsia="zh-CN"/>
        </w:rPr>
        <w:t xml:space="preserve">Further to assist the gNB-DU, gNB-CU can indicate the </w:t>
      </w:r>
      <w:r w:rsidRPr="004B2F5F">
        <w:rPr>
          <w:rFonts w:ascii="Calibri" w:hAnsi="Calibri" w:cs="Calibri"/>
          <w:sz w:val="22"/>
          <w:szCs w:val="22"/>
          <w:lang w:eastAsia="zh-CN"/>
        </w:rPr>
        <w:t xml:space="preserve">HO failure type (Too early LTM/Too late LTM/LTM to wrong cell) </w:t>
      </w:r>
      <w:r>
        <w:rPr>
          <w:rFonts w:ascii="Calibri" w:hAnsi="Calibri" w:cs="Calibri"/>
          <w:sz w:val="22"/>
          <w:szCs w:val="22"/>
          <w:lang w:eastAsia="zh-CN"/>
        </w:rPr>
        <w:t>via F1AP along with the ACCESS and MOBILITY INDICATION.</w:t>
      </w:r>
    </w:p>
    <w:p w14:paraId="369EBE58" w14:textId="77777777" w:rsidR="004B2F5F" w:rsidRDefault="004B2F5F" w:rsidP="00553A6E">
      <w:pPr>
        <w:spacing w:after="0"/>
        <w:textAlignment w:val="center"/>
        <w:rPr>
          <w:rFonts w:ascii="Calibri" w:hAnsi="Calibri" w:cs="Calibri"/>
          <w:sz w:val="22"/>
          <w:szCs w:val="22"/>
          <w:lang w:eastAsia="zh-CN"/>
        </w:rPr>
      </w:pPr>
    </w:p>
    <w:p w14:paraId="04AB560B" w14:textId="4B901A4C" w:rsidR="004F68E5" w:rsidRDefault="00AD3C9F" w:rsidP="00553A6E">
      <w:pPr>
        <w:spacing w:after="0"/>
        <w:textAlignment w:val="center"/>
        <w:rPr>
          <w:rFonts w:ascii="Calibri" w:hAnsi="Calibri" w:cs="Calibri"/>
          <w:sz w:val="22"/>
          <w:szCs w:val="22"/>
          <w:lang w:eastAsia="zh-CN"/>
        </w:rPr>
      </w:pPr>
      <w:r w:rsidRPr="00AD3C9F">
        <w:rPr>
          <w:rFonts w:ascii="Calibri" w:hAnsi="Calibri" w:cs="Calibri"/>
          <w:b/>
          <w:bCs/>
          <w:sz w:val="22"/>
          <w:szCs w:val="22"/>
          <w:lang w:eastAsia="zh-CN"/>
        </w:rPr>
        <w:t>Proposal</w:t>
      </w:r>
      <w:r w:rsidR="00A863FC">
        <w:rPr>
          <w:rFonts w:ascii="Calibri" w:hAnsi="Calibri" w:cs="Calibri"/>
          <w:b/>
          <w:bCs/>
          <w:sz w:val="22"/>
          <w:szCs w:val="22"/>
          <w:lang w:eastAsia="zh-CN"/>
        </w:rPr>
        <w:t xml:space="preserve"> 6</w:t>
      </w:r>
      <w:r>
        <w:rPr>
          <w:rFonts w:ascii="Calibri" w:hAnsi="Calibri" w:cs="Calibri"/>
          <w:sz w:val="22"/>
          <w:szCs w:val="22"/>
          <w:lang w:eastAsia="zh-CN"/>
        </w:rPr>
        <w:t xml:space="preserve">: </w:t>
      </w:r>
      <w:r w:rsidR="00DE7D9F">
        <w:rPr>
          <w:rFonts w:ascii="Calibri" w:hAnsi="Calibri" w:cs="Calibri"/>
          <w:sz w:val="22"/>
          <w:szCs w:val="22"/>
          <w:lang w:eastAsia="zh-CN"/>
        </w:rPr>
        <w:t xml:space="preserve">gNB-CU </w:t>
      </w:r>
      <w:r w:rsidR="0091236D">
        <w:rPr>
          <w:rFonts w:ascii="Calibri" w:hAnsi="Calibri" w:cs="Calibri"/>
          <w:sz w:val="22"/>
          <w:szCs w:val="22"/>
          <w:lang w:eastAsia="zh-CN"/>
        </w:rPr>
        <w:t xml:space="preserve">is always responsible to identify the HO failure type </w:t>
      </w:r>
      <w:r w:rsidR="00BE760D">
        <w:rPr>
          <w:rFonts w:ascii="Calibri" w:hAnsi="Calibri" w:cs="Calibri"/>
          <w:sz w:val="22"/>
          <w:szCs w:val="22"/>
          <w:lang w:eastAsia="zh-CN"/>
        </w:rPr>
        <w:t>(Too early/Too late</w:t>
      </w:r>
      <w:r w:rsidR="004C59A8">
        <w:rPr>
          <w:rFonts w:ascii="Calibri" w:hAnsi="Calibri" w:cs="Calibri"/>
          <w:sz w:val="22"/>
          <w:szCs w:val="22"/>
          <w:lang w:eastAsia="zh-CN"/>
        </w:rPr>
        <w:t>/</w:t>
      </w:r>
      <w:r w:rsidR="00BE760D">
        <w:rPr>
          <w:rFonts w:ascii="Calibri" w:hAnsi="Calibri" w:cs="Calibri"/>
          <w:sz w:val="22"/>
          <w:szCs w:val="22"/>
          <w:lang w:eastAsia="zh-CN"/>
        </w:rPr>
        <w:t>wrong cell)</w:t>
      </w:r>
      <w:r w:rsidR="00D47E1F">
        <w:rPr>
          <w:rFonts w:ascii="Calibri" w:hAnsi="Calibri" w:cs="Calibri"/>
          <w:sz w:val="22"/>
          <w:szCs w:val="22"/>
          <w:lang w:eastAsia="zh-CN"/>
        </w:rPr>
        <w:t>,</w:t>
      </w:r>
      <w:r w:rsidR="00DE7D9F">
        <w:rPr>
          <w:rFonts w:ascii="Calibri" w:hAnsi="Calibri" w:cs="Calibri"/>
          <w:sz w:val="22"/>
          <w:szCs w:val="22"/>
          <w:lang w:eastAsia="zh-CN"/>
        </w:rPr>
        <w:t xml:space="preserve"> </w:t>
      </w:r>
      <w:r w:rsidR="00D47E1F">
        <w:rPr>
          <w:rFonts w:ascii="Calibri" w:hAnsi="Calibri" w:cs="Calibri"/>
          <w:sz w:val="22"/>
          <w:szCs w:val="22"/>
          <w:lang w:eastAsia="zh-CN"/>
        </w:rPr>
        <w:t>for both L3 HO and LTM</w:t>
      </w:r>
    </w:p>
    <w:p w14:paraId="3B4665C4" w14:textId="77777777" w:rsidR="0091236D" w:rsidRDefault="0091236D" w:rsidP="00553A6E">
      <w:pPr>
        <w:spacing w:after="0"/>
        <w:textAlignment w:val="center"/>
        <w:rPr>
          <w:rFonts w:ascii="Calibri" w:hAnsi="Calibri" w:cs="Calibri"/>
          <w:sz w:val="22"/>
          <w:szCs w:val="22"/>
          <w:lang w:eastAsia="zh-CN"/>
        </w:rPr>
      </w:pPr>
    </w:p>
    <w:p w14:paraId="4358B430" w14:textId="2C477E4F" w:rsidR="004C59A8" w:rsidRDefault="00C11A95" w:rsidP="00553A6E">
      <w:pPr>
        <w:spacing w:after="0"/>
        <w:textAlignment w:val="center"/>
        <w:rPr>
          <w:rFonts w:ascii="Calibri" w:hAnsi="Calibri" w:cs="Calibri"/>
          <w:sz w:val="22"/>
          <w:szCs w:val="22"/>
          <w:lang w:eastAsia="zh-CN"/>
        </w:rPr>
      </w:pPr>
      <w:r w:rsidRPr="00C11A95">
        <w:rPr>
          <w:rFonts w:ascii="Calibri" w:hAnsi="Calibri" w:cs="Calibri"/>
          <w:b/>
          <w:bCs/>
          <w:sz w:val="22"/>
          <w:szCs w:val="22"/>
          <w:lang w:eastAsia="zh-CN"/>
        </w:rPr>
        <w:t>Proposal</w:t>
      </w:r>
      <w:r w:rsidR="00D47E1F">
        <w:rPr>
          <w:rFonts w:ascii="Calibri" w:hAnsi="Calibri" w:cs="Calibri"/>
          <w:b/>
          <w:bCs/>
          <w:sz w:val="22"/>
          <w:szCs w:val="22"/>
          <w:lang w:eastAsia="zh-CN"/>
        </w:rPr>
        <w:t xml:space="preserve"> 7</w:t>
      </w:r>
      <w:r>
        <w:rPr>
          <w:rFonts w:ascii="Calibri" w:hAnsi="Calibri" w:cs="Calibri"/>
          <w:sz w:val="22"/>
          <w:szCs w:val="22"/>
          <w:lang w:eastAsia="zh-CN"/>
        </w:rPr>
        <w:t xml:space="preserve">: </w:t>
      </w:r>
      <w:r w:rsidR="004C59A8">
        <w:rPr>
          <w:rFonts w:ascii="Calibri" w:hAnsi="Calibri" w:cs="Calibri"/>
          <w:sz w:val="22"/>
          <w:szCs w:val="22"/>
          <w:lang w:eastAsia="zh-CN"/>
        </w:rPr>
        <w:t xml:space="preserve">In case </w:t>
      </w:r>
      <w:r>
        <w:rPr>
          <w:rFonts w:ascii="Calibri" w:hAnsi="Calibri" w:cs="Calibri"/>
          <w:sz w:val="22"/>
          <w:szCs w:val="22"/>
          <w:lang w:eastAsia="zh-CN"/>
        </w:rPr>
        <w:t xml:space="preserve">of LTM failures, </w:t>
      </w:r>
      <w:r w:rsidR="004C59A8">
        <w:rPr>
          <w:rFonts w:ascii="Calibri" w:hAnsi="Calibri" w:cs="Calibri"/>
          <w:sz w:val="22"/>
          <w:szCs w:val="22"/>
          <w:lang w:eastAsia="zh-CN"/>
        </w:rPr>
        <w:t xml:space="preserve">gNB-CU can indicate the </w:t>
      </w:r>
      <w:r>
        <w:rPr>
          <w:rFonts w:ascii="Calibri" w:hAnsi="Calibri" w:cs="Calibri"/>
          <w:sz w:val="22"/>
          <w:szCs w:val="22"/>
          <w:lang w:eastAsia="zh-CN"/>
        </w:rPr>
        <w:t>LTM</w:t>
      </w:r>
      <w:r w:rsidR="004C59A8">
        <w:rPr>
          <w:rFonts w:ascii="Calibri" w:hAnsi="Calibri" w:cs="Calibri"/>
          <w:sz w:val="22"/>
          <w:szCs w:val="22"/>
          <w:lang w:eastAsia="zh-CN"/>
        </w:rPr>
        <w:t xml:space="preserve"> failure type (Too early</w:t>
      </w:r>
      <w:r>
        <w:rPr>
          <w:rFonts w:ascii="Calibri" w:hAnsi="Calibri" w:cs="Calibri"/>
          <w:sz w:val="22"/>
          <w:szCs w:val="22"/>
          <w:lang w:eastAsia="zh-CN"/>
        </w:rPr>
        <w:t xml:space="preserve"> LTM, </w:t>
      </w:r>
      <w:proofErr w:type="gramStart"/>
      <w:r>
        <w:rPr>
          <w:rFonts w:ascii="Calibri" w:hAnsi="Calibri" w:cs="Calibri"/>
          <w:sz w:val="22"/>
          <w:szCs w:val="22"/>
          <w:lang w:eastAsia="zh-CN"/>
        </w:rPr>
        <w:t>Too</w:t>
      </w:r>
      <w:proofErr w:type="gramEnd"/>
      <w:r>
        <w:rPr>
          <w:rFonts w:ascii="Calibri" w:hAnsi="Calibri" w:cs="Calibri"/>
          <w:sz w:val="22"/>
          <w:szCs w:val="22"/>
          <w:lang w:eastAsia="zh-CN"/>
        </w:rPr>
        <w:t xml:space="preserve"> late LTM or LTM to wrong cell) via F1AP ACCESS and MOBILITY INDICATION.</w:t>
      </w:r>
    </w:p>
    <w:p w14:paraId="095DCD1E" w14:textId="77777777" w:rsidR="00A863FC" w:rsidRDefault="00A863FC" w:rsidP="00553A6E">
      <w:pPr>
        <w:spacing w:after="0"/>
        <w:textAlignment w:val="center"/>
        <w:rPr>
          <w:rFonts w:ascii="Calibri" w:hAnsi="Calibri" w:cs="Calibri"/>
          <w:sz w:val="22"/>
          <w:szCs w:val="22"/>
          <w:lang w:eastAsia="zh-CN"/>
        </w:rPr>
      </w:pPr>
    </w:p>
    <w:p w14:paraId="349E8EBB" w14:textId="7C4B8C11" w:rsidR="002D204C" w:rsidRDefault="002D204C" w:rsidP="00553A6E">
      <w:pPr>
        <w:spacing w:after="0"/>
        <w:textAlignment w:val="center"/>
        <w:rPr>
          <w:rFonts w:ascii="Calibri" w:hAnsi="Calibri" w:cs="Calibri"/>
          <w:sz w:val="22"/>
          <w:szCs w:val="22"/>
          <w:lang w:eastAsia="zh-CN"/>
        </w:rPr>
      </w:pPr>
      <w:r>
        <w:rPr>
          <w:rFonts w:ascii="Calibri" w:hAnsi="Calibri" w:cs="Calibri"/>
          <w:sz w:val="22"/>
          <w:szCs w:val="22"/>
          <w:lang w:eastAsia="zh-CN"/>
        </w:rPr>
        <w:t>From TS 38.300,</w:t>
      </w:r>
    </w:p>
    <w:p w14:paraId="11868ADC" w14:textId="77777777" w:rsidR="002D204C" w:rsidRDefault="002D204C" w:rsidP="00553A6E">
      <w:pPr>
        <w:spacing w:after="0"/>
        <w:textAlignment w:val="center"/>
        <w:rPr>
          <w:rFonts w:ascii="Calibri" w:hAnsi="Calibri" w:cs="Calibri"/>
          <w:sz w:val="22"/>
          <w:szCs w:val="22"/>
          <w:lang w:eastAsia="zh-CN"/>
        </w:rPr>
      </w:pPr>
    </w:p>
    <w:p w14:paraId="162F4149" w14:textId="501BFD29" w:rsidR="002D204C" w:rsidRDefault="002D204C" w:rsidP="002D204C">
      <w:pPr>
        <w:pStyle w:val="B1"/>
        <w:spacing w:after="120"/>
        <w:ind w:left="284" w:firstLine="0"/>
      </w:pPr>
      <w:r w:rsidRPr="002D204C">
        <w:t xml:space="preserve">The gNB-DU decides to execute cell switch to a target cell and transmits an LTM cell switch command MAC CE triggering cell switch by including a target configuration ID which indicates the index of the candidate configuration of the target cell, </w:t>
      </w:r>
      <w:r w:rsidRPr="002D204C">
        <w:rPr>
          <w:highlight w:val="yellow"/>
        </w:rPr>
        <w:t>a beam indicated with a TCI state, or beams indicated with DL and UL TCI states</w:t>
      </w:r>
      <w:r w:rsidRPr="002D204C">
        <w:t>, and a timing advance command for the target cell, if available.</w:t>
      </w:r>
      <w:r w:rsidRPr="00C57EBD">
        <w:t xml:space="preserve"> </w:t>
      </w:r>
    </w:p>
    <w:p w14:paraId="14384923" w14:textId="77777777" w:rsidR="004F68E5" w:rsidRDefault="004F68E5" w:rsidP="00553A6E">
      <w:pPr>
        <w:spacing w:after="0"/>
        <w:textAlignment w:val="center"/>
        <w:rPr>
          <w:rFonts w:ascii="Calibri" w:hAnsi="Calibri" w:cs="Calibri"/>
          <w:sz w:val="22"/>
          <w:szCs w:val="22"/>
          <w:lang w:eastAsia="zh-CN"/>
        </w:rPr>
      </w:pPr>
    </w:p>
    <w:p w14:paraId="39BB5E88" w14:textId="77777777"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mentioned above, the </w:t>
      </w:r>
      <w:r w:rsidRPr="00453A30">
        <w:rPr>
          <w:rFonts w:ascii="Calibri" w:hAnsi="Calibri" w:cs="Calibri"/>
          <w:sz w:val="22"/>
          <w:szCs w:val="22"/>
          <w:lang w:eastAsia="zh-CN"/>
        </w:rPr>
        <w:t xml:space="preserve">gNB-DU </w:t>
      </w:r>
      <w:r>
        <w:rPr>
          <w:rFonts w:ascii="Calibri" w:hAnsi="Calibri" w:cs="Calibri"/>
          <w:sz w:val="22"/>
          <w:szCs w:val="22"/>
          <w:lang w:eastAsia="zh-CN"/>
        </w:rPr>
        <w:t xml:space="preserve">can indicate beam information (TCI state ID, UL TCI state ID) in LTM cell switch command MAC CE to the UE. </w:t>
      </w:r>
    </w:p>
    <w:p w14:paraId="2F8D1E23" w14:textId="77777777" w:rsidR="00453A30" w:rsidRDefault="00453A30" w:rsidP="00453A30">
      <w:pPr>
        <w:spacing w:after="0"/>
        <w:textAlignment w:val="center"/>
        <w:rPr>
          <w:rFonts w:ascii="Calibri" w:hAnsi="Calibri" w:cs="Calibri"/>
          <w:sz w:val="22"/>
          <w:szCs w:val="22"/>
          <w:lang w:eastAsia="zh-CN"/>
        </w:rPr>
      </w:pPr>
    </w:p>
    <w:p w14:paraId="57FED70E" w14:textId="0987F198"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The UE </w:t>
      </w:r>
      <w:r w:rsidR="00606E8D">
        <w:rPr>
          <w:rFonts w:ascii="Calibri" w:hAnsi="Calibri" w:cs="Calibri"/>
          <w:sz w:val="22"/>
          <w:szCs w:val="22"/>
          <w:lang w:eastAsia="zh-CN"/>
        </w:rPr>
        <w:t xml:space="preserve">can </w:t>
      </w:r>
      <w:r>
        <w:rPr>
          <w:rFonts w:ascii="Calibri" w:hAnsi="Calibri" w:cs="Calibri"/>
          <w:sz w:val="22"/>
          <w:szCs w:val="22"/>
          <w:lang w:eastAsia="zh-CN"/>
        </w:rPr>
        <w:t xml:space="preserve">use this information during LTM execution e.g., </w:t>
      </w:r>
      <w:r w:rsidRPr="00453A30">
        <w:rPr>
          <w:rFonts w:ascii="Calibri" w:hAnsi="Calibri" w:cs="Calibri"/>
          <w:sz w:val="22"/>
          <w:szCs w:val="22"/>
          <w:lang w:eastAsia="zh-CN"/>
        </w:rPr>
        <w:t>consider</w:t>
      </w:r>
      <w:r>
        <w:rPr>
          <w:rFonts w:ascii="Calibri" w:hAnsi="Calibri" w:cs="Calibri"/>
          <w:sz w:val="22"/>
          <w:szCs w:val="22"/>
          <w:lang w:eastAsia="zh-CN"/>
        </w:rPr>
        <w:t>s</w:t>
      </w:r>
      <w:r w:rsidRPr="00453A30">
        <w:rPr>
          <w:rFonts w:ascii="Calibri" w:hAnsi="Calibri" w:cs="Calibri"/>
          <w:sz w:val="22"/>
          <w:szCs w:val="22"/>
          <w:lang w:eastAsia="zh-CN"/>
        </w:rPr>
        <w:t xml:space="preserve"> the SSB associated to the TCI state indicated by TCI state ID field as the one used for configured uplink grant selection for the initial uplink transmission towards the candidate cell </w:t>
      </w:r>
      <w:r>
        <w:rPr>
          <w:rFonts w:ascii="Calibri" w:hAnsi="Calibri" w:cs="Calibri"/>
          <w:sz w:val="22"/>
          <w:szCs w:val="22"/>
          <w:lang w:eastAsia="zh-CN"/>
        </w:rPr>
        <w:t>during</w:t>
      </w:r>
      <w:r w:rsidRPr="00453A30">
        <w:rPr>
          <w:rFonts w:ascii="Calibri" w:hAnsi="Calibri" w:cs="Calibri"/>
          <w:sz w:val="22"/>
          <w:szCs w:val="22"/>
          <w:lang w:eastAsia="zh-CN"/>
        </w:rPr>
        <w:t xml:space="preserve"> RACH-less LTM cell switch</w:t>
      </w:r>
      <w:r>
        <w:rPr>
          <w:rFonts w:ascii="Calibri" w:hAnsi="Calibri" w:cs="Calibri"/>
          <w:sz w:val="22"/>
          <w:szCs w:val="22"/>
          <w:lang w:eastAsia="zh-CN"/>
        </w:rPr>
        <w:t>.</w:t>
      </w:r>
    </w:p>
    <w:p w14:paraId="2552A5A7" w14:textId="77777777" w:rsidR="00453A30" w:rsidRPr="00453A30" w:rsidRDefault="00453A30" w:rsidP="00453A30">
      <w:pPr>
        <w:spacing w:after="0"/>
        <w:textAlignment w:val="center"/>
        <w:rPr>
          <w:rFonts w:ascii="Calibri" w:hAnsi="Calibri" w:cs="Calibri"/>
          <w:sz w:val="22"/>
          <w:szCs w:val="22"/>
          <w:lang w:eastAsia="zh-CN"/>
        </w:rPr>
      </w:pPr>
    </w:p>
    <w:p w14:paraId="7350C0D4" w14:textId="1BE99ECA" w:rsidR="000369DC" w:rsidRDefault="00453A30" w:rsidP="000369DC">
      <w:pPr>
        <w:spacing w:after="0"/>
        <w:textAlignment w:val="center"/>
        <w:rPr>
          <w:rFonts w:ascii="Calibri" w:hAnsi="Calibri" w:cs="Calibri"/>
          <w:sz w:val="22"/>
          <w:szCs w:val="22"/>
          <w:lang w:eastAsia="zh-CN"/>
        </w:rPr>
      </w:pPr>
      <w:r>
        <w:rPr>
          <w:rFonts w:ascii="Calibri" w:hAnsi="Calibri" w:cs="Calibri"/>
          <w:sz w:val="22"/>
          <w:szCs w:val="22"/>
          <w:lang w:eastAsia="zh-CN"/>
        </w:rPr>
        <w:t xml:space="preserve">It is possible that the gNB-DU might not have indicated the right TCI state ID and therefore the UE might have used the </w:t>
      </w:r>
      <w:r w:rsidR="0012595B">
        <w:rPr>
          <w:rFonts w:ascii="Calibri" w:hAnsi="Calibri" w:cs="Calibri"/>
          <w:sz w:val="22"/>
          <w:szCs w:val="22"/>
          <w:lang w:eastAsia="zh-CN"/>
        </w:rPr>
        <w:t>wrong one thereby resulting in LTM cell switch failure. We therefore propose the following:</w:t>
      </w:r>
    </w:p>
    <w:p w14:paraId="1F41F360" w14:textId="77777777" w:rsidR="00453A30" w:rsidRDefault="00453A30" w:rsidP="000369DC">
      <w:pPr>
        <w:spacing w:after="0"/>
        <w:textAlignment w:val="center"/>
        <w:rPr>
          <w:rFonts w:ascii="Calibri" w:hAnsi="Calibri" w:cs="Calibri"/>
          <w:sz w:val="22"/>
          <w:szCs w:val="22"/>
          <w:lang w:eastAsia="zh-CN"/>
        </w:rPr>
      </w:pPr>
    </w:p>
    <w:p w14:paraId="7C028D3B" w14:textId="3C7AD720" w:rsidR="000369DC" w:rsidRPr="003E1058" w:rsidRDefault="000369DC" w:rsidP="000369DC">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sidR="00A863FC">
        <w:rPr>
          <w:rFonts w:ascii="Calibri" w:hAnsi="Calibri" w:cs="Calibri"/>
          <w:b/>
          <w:bCs/>
          <w:sz w:val="22"/>
          <w:szCs w:val="22"/>
          <w:lang w:eastAsia="zh-CN"/>
        </w:rPr>
        <w:t xml:space="preserve"> </w:t>
      </w:r>
      <w:r w:rsidR="008B4F8A">
        <w:rPr>
          <w:rFonts w:ascii="Calibri" w:hAnsi="Calibri" w:cs="Calibri"/>
          <w:b/>
          <w:bCs/>
          <w:sz w:val="22"/>
          <w:szCs w:val="22"/>
          <w:lang w:eastAsia="zh-CN"/>
        </w:rPr>
        <w:t>8</w:t>
      </w:r>
      <w:r w:rsidRPr="0020513E">
        <w:rPr>
          <w:rFonts w:ascii="Calibri" w:hAnsi="Calibri" w:cs="Calibri"/>
          <w:b/>
          <w:bCs/>
          <w:sz w:val="22"/>
          <w:szCs w:val="22"/>
          <w:lang w:eastAsia="zh-CN"/>
        </w:rPr>
        <w:t>:</w:t>
      </w:r>
      <w:r>
        <w:rPr>
          <w:rFonts w:ascii="Calibri" w:hAnsi="Calibri" w:cs="Calibri"/>
          <w:sz w:val="22"/>
          <w:szCs w:val="22"/>
          <w:lang w:eastAsia="zh-CN"/>
        </w:rPr>
        <w:t xml:space="preserve"> RAN3 </w:t>
      </w:r>
      <w:r w:rsidR="008B4F8A">
        <w:rPr>
          <w:rFonts w:ascii="Calibri" w:hAnsi="Calibri" w:cs="Calibri"/>
          <w:sz w:val="22"/>
          <w:szCs w:val="22"/>
          <w:lang w:eastAsia="zh-CN"/>
        </w:rPr>
        <w:t>should</w:t>
      </w:r>
      <w:r>
        <w:rPr>
          <w:rFonts w:ascii="Calibri" w:hAnsi="Calibri" w:cs="Calibri"/>
          <w:sz w:val="22"/>
          <w:szCs w:val="22"/>
          <w:lang w:eastAsia="zh-CN"/>
        </w:rPr>
        <w:t xml:space="preserve"> discuss solutions on how </w:t>
      </w:r>
      <w:r w:rsidR="008B4F8A">
        <w:rPr>
          <w:rFonts w:ascii="Calibri" w:hAnsi="Calibri" w:cs="Calibri"/>
          <w:sz w:val="22"/>
          <w:szCs w:val="22"/>
          <w:lang w:eastAsia="zh-CN"/>
        </w:rPr>
        <w:t xml:space="preserve">to </w:t>
      </w:r>
      <w:r>
        <w:rPr>
          <w:rFonts w:ascii="Calibri" w:hAnsi="Calibri" w:cs="Calibri"/>
          <w:sz w:val="22"/>
          <w:szCs w:val="22"/>
          <w:lang w:eastAsia="zh-CN"/>
        </w:rPr>
        <w:t>op</w:t>
      </w:r>
      <w:r w:rsidRPr="003E1058">
        <w:rPr>
          <w:rFonts w:ascii="Calibri" w:hAnsi="Calibri" w:cs="Calibri"/>
          <w:sz w:val="22"/>
          <w:szCs w:val="22"/>
          <w:lang w:eastAsia="zh-CN"/>
        </w:rPr>
        <w:t xml:space="preserve">timize </w:t>
      </w:r>
      <w:r w:rsidR="00453A30">
        <w:rPr>
          <w:rFonts w:ascii="Calibri" w:hAnsi="Calibri" w:cs="Calibri"/>
          <w:sz w:val="22"/>
          <w:szCs w:val="22"/>
          <w:lang w:eastAsia="zh-CN"/>
        </w:rPr>
        <w:t>the</w:t>
      </w:r>
      <w:r>
        <w:rPr>
          <w:rFonts w:ascii="Calibri" w:hAnsi="Calibri" w:cs="Calibri"/>
          <w:sz w:val="22"/>
          <w:szCs w:val="22"/>
          <w:lang w:eastAsia="zh-CN"/>
        </w:rPr>
        <w:t xml:space="preserve"> </w:t>
      </w:r>
      <w:r w:rsidR="00036282">
        <w:rPr>
          <w:rFonts w:ascii="Calibri" w:hAnsi="Calibri" w:cs="Calibri"/>
          <w:sz w:val="22"/>
          <w:szCs w:val="22"/>
          <w:lang w:eastAsia="zh-CN"/>
        </w:rPr>
        <w:t xml:space="preserve">target </w:t>
      </w:r>
      <w:r>
        <w:rPr>
          <w:rFonts w:ascii="Calibri" w:hAnsi="Calibri" w:cs="Calibri"/>
          <w:sz w:val="22"/>
          <w:szCs w:val="22"/>
          <w:lang w:eastAsia="zh-CN"/>
        </w:rPr>
        <w:t>beam</w:t>
      </w:r>
      <w:r w:rsidR="00453A30">
        <w:rPr>
          <w:rFonts w:ascii="Calibri" w:hAnsi="Calibri" w:cs="Calibri"/>
          <w:sz w:val="22"/>
          <w:szCs w:val="22"/>
          <w:lang w:eastAsia="zh-CN"/>
        </w:rPr>
        <w:t>(s)</w:t>
      </w:r>
      <w:r>
        <w:rPr>
          <w:rFonts w:ascii="Calibri" w:hAnsi="Calibri" w:cs="Calibri"/>
          <w:sz w:val="22"/>
          <w:szCs w:val="22"/>
          <w:lang w:eastAsia="zh-CN"/>
        </w:rPr>
        <w:t xml:space="preserve"> (indicated via TCI state</w:t>
      </w:r>
      <w:r w:rsidR="00453A30">
        <w:rPr>
          <w:rFonts w:ascii="Calibri" w:hAnsi="Calibri" w:cs="Calibri"/>
          <w:sz w:val="22"/>
          <w:szCs w:val="22"/>
          <w:lang w:eastAsia="zh-CN"/>
        </w:rPr>
        <w:t>(s)</w:t>
      </w:r>
      <w:r>
        <w:rPr>
          <w:rFonts w:ascii="Calibri" w:hAnsi="Calibri" w:cs="Calibri"/>
          <w:sz w:val="22"/>
          <w:szCs w:val="22"/>
          <w:lang w:eastAsia="zh-CN"/>
        </w:rPr>
        <w:t xml:space="preserve"> </w:t>
      </w:r>
      <w:r w:rsidR="00453A30">
        <w:rPr>
          <w:rFonts w:ascii="Calibri" w:hAnsi="Calibri" w:cs="Calibri"/>
          <w:sz w:val="22"/>
          <w:szCs w:val="22"/>
          <w:lang w:eastAsia="zh-CN"/>
        </w:rPr>
        <w:t xml:space="preserve">in </w:t>
      </w:r>
      <w:r w:rsidR="00453A30" w:rsidRPr="00453A30">
        <w:rPr>
          <w:rFonts w:ascii="Calibri" w:hAnsi="Calibri" w:cs="Calibri"/>
          <w:sz w:val="22"/>
          <w:szCs w:val="22"/>
          <w:lang w:eastAsia="zh-CN"/>
        </w:rPr>
        <w:t>LTM cell switch command MAC CE</w:t>
      </w:r>
      <w:r w:rsidR="00036282">
        <w:rPr>
          <w:rFonts w:ascii="Calibri" w:hAnsi="Calibri" w:cs="Calibri"/>
          <w:sz w:val="22"/>
          <w:szCs w:val="22"/>
          <w:lang w:eastAsia="zh-CN"/>
        </w:rPr>
        <w:t xml:space="preserve"> to UE) for LTM execution.</w:t>
      </w:r>
    </w:p>
    <w:p w14:paraId="00F2A804" w14:textId="77777777" w:rsidR="000369DC" w:rsidRDefault="000369DC" w:rsidP="00553A6E">
      <w:pPr>
        <w:spacing w:after="0"/>
        <w:textAlignment w:val="center"/>
        <w:rPr>
          <w:rFonts w:ascii="Calibri" w:hAnsi="Calibri" w:cs="Calibri"/>
          <w:sz w:val="22"/>
          <w:szCs w:val="22"/>
          <w:lang w:eastAsia="zh-CN"/>
        </w:rPr>
      </w:pPr>
    </w:p>
    <w:p w14:paraId="2F99BA1C" w14:textId="5E27FA49" w:rsidR="009451D0" w:rsidRPr="00482C93" w:rsidRDefault="009451D0" w:rsidP="009451D0">
      <w:pPr>
        <w:pStyle w:val="Heading3"/>
        <w:spacing w:after="0"/>
        <w:textAlignment w:val="center"/>
        <w:rPr>
          <w:rFonts w:ascii="Calibri" w:hAnsi="Calibri" w:cs="Calibri"/>
          <w:sz w:val="22"/>
          <w:szCs w:val="22"/>
          <w:lang w:eastAsia="zh-CN"/>
        </w:rPr>
      </w:pPr>
      <w:bookmarkStart w:id="19" w:name="_Hlk165995875"/>
      <w:r>
        <w:t>RACH</w:t>
      </w:r>
      <w:r w:rsidR="00314DD6">
        <w:t xml:space="preserve"> information in </w:t>
      </w:r>
      <w:r w:rsidR="004667CC">
        <w:t>RLF Report</w:t>
      </w:r>
    </w:p>
    <w:bookmarkEnd w:id="19"/>
    <w:p w14:paraId="37859DF0" w14:textId="77777777" w:rsidR="009451D0" w:rsidRDefault="009451D0" w:rsidP="009451D0">
      <w:pPr>
        <w:spacing w:after="0"/>
        <w:textAlignment w:val="center"/>
        <w:rPr>
          <w:rFonts w:ascii="Calibri" w:hAnsi="Calibri" w:cs="Calibri"/>
          <w:sz w:val="22"/>
          <w:szCs w:val="22"/>
          <w:lang w:eastAsia="zh-CN"/>
        </w:rPr>
      </w:pPr>
    </w:p>
    <w:p w14:paraId="7B07D3E6" w14:textId="2F56BE9F" w:rsidR="00D67C71" w:rsidRPr="00D67C71" w:rsidRDefault="00D67C71" w:rsidP="00D67C71">
      <w:pPr>
        <w:rPr>
          <w:rFonts w:ascii="Calibri" w:hAnsi="Calibri" w:cs="Calibri"/>
          <w:sz w:val="22"/>
          <w:szCs w:val="22"/>
          <w:lang w:eastAsia="zh-CN"/>
        </w:rPr>
      </w:pPr>
      <w:r w:rsidRPr="00D67C71">
        <w:rPr>
          <w:rFonts w:ascii="Calibri" w:hAnsi="Calibri" w:cs="Calibri"/>
          <w:sz w:val="22"/>
          <w:szCs w:val="22"/>
          <w:lang w:eastAsia="zh-CN"/>
        </w:rPr>
        <w:t xml:space="preserve">Currently UE includes </w:t>
      </w:r>
      <w:r>
        <w:rPr>
          <w:rFonts w:ascii="Calibri" w:hAnsi="Calibri" w:cs="Calibri"/>
          <w:sz w:val="22"/>
          <w:szCs w:val="22"/>
          <w:lang w:eastAsia="zh-CN"/>
        </w:rPr>
        <w:t>RACH information (</w:t>
      </w:r>
      <w:proofErr w:type="spellStart"/>
      <w:r>
        <w:rPr>
          <w:rFonts w:ascii="Calibri" w:hAnsi="Calibri" w:cs="Calibri"/>
          <w:sz w:val="22"/>
          <w:szCs w:val="22"/>
          <w:lang w:eastAsia="zh-CN"/>
        </w:rPr>
        <w:t>ra-InformationCommon</w:t>
      </w:r>
      <w:proofErr w:type="spellEnd"/>
      <w:r>
        <w:rPr>
          <w:rFonts w:ascii="Calibri" w:hAnsi="Calibri" w:cs="Calibri"/>
          <w:sz w:val="22"/>
          <w:szCs w:val="22"/>
          <w:lang w:eastAsia="zh-CN"/>
        </w:rPr>
        <w:t xml:space="preserve">) in RLF Report </w:t>
      </w:r>
      <w:r w:rsidRPr="00D67C71">
        <w:rPr>
          <w:rFonts w:ascii="Calibri" w:hAnsi="Calibri" w:cs="Calibri"/>
          <w:sz w:val="22"/>
          <w:szCs w:val="22"/>
          <w:lang w:eastAsia="zh-CN"/>
        </w:rPr>
        <w:t xml:space="preserve">if </w:t>
      </w:r>
      <w:proofErr w:type="spellStart"/>
      <w:r w:rsidRPr="00606E8D">
        <w:rPr>
          <w:rFonts w:ascii="Calibri" w:hAnsi="Calibri" w:cs="Calibri"/>
          <w:i/>
          <w:iCs/>
          <w:sz w:val="22"/>
          <w:szCs w:val="22"/>
          <w:lang w:eastAsia="zh-CN"/>
        </w:rPr>
        <w:t>connectionFailureType</w:t>
      </w:r>
      <w:proofErr w:type="spellEnd"/>
      <w:r w:rsidRPr="00D67C71">
        <w:rPr>
          <w:rFonts w:ascii="Calibri" w:hAnsi="Calibri" w:cs="Calibri"/>
          <w:sz w:val="22"/>
          <w:szCs w:val="22"/>
          <w:lang w:eastAsia="zh-CN"/>
        </w:rPr>
        <w:t xml:space="preserve"> is </w:t>
      </w:r>
      <w:proofErr w:type="spellStart"/>
      <w:r w:rsidRPr="00606E8D">
        <w:rPr>
          <w:rFonts w:ascii="Calibri" w:hAnsi="Calibri" w:cs="Calibri"/>
          <w:i/>
          <w:iCs/>
          <w:sz w:val="22"/>
          <w:szCs w:val="22"/>
          <w:lang w:eastAsia="zh-CN"/>
        </w:rPr>
        <w:t>hof</w:t>
      </w:r>
      <w:proofErr w:type="spellEnd"/>
      <w:r w:rsidRPr="00D67C71">
        <w:rPr>
          <w:rFonts w:ascii="Calibri" w:hAnsi="Calibri" w:cs="Calibri"/>
          <w:sz w:val="22"/>
          <w:szCs w:val="22"/>
          <w:lang w:eastAsia="zh-CN"/>
        </w:rPr>
        <w:t xml:space="preserve"> and if the failed handover is an intra-RAT handover</w:t>
      </w:r>
      <w:r>
        <w:rPr>
          <w:rFonts w:ascii="Calibri" w:hAnsi="Calibri" w:cs="Calibri"/>
          <w:sz w:val="22"/>
          <w:szCs w:val="22"/>
          <w:lang w:eastAsia="zh-CN"/>
        </w:rPr>
        <w:t xml:space="preserve">. </w:t>
      </w:r>
      <w:r w:rsidR="00E23C4B">
        <w:rPr>
          <w:rFonts w:ascii="Calibri" w:hAnsi="Calibri" w:cs="Calibri"/>
          <w:sz w:val="22"/>
          <w:szCs w:val="22"/>
          <w:lang w:eastAsia="zh-CN"/>
        </w:rPr>
        <w:t>But LTM can be RACH-based or RACH-less. Therefore, the RACH information should be only included</w:t>
      </w:r>
      <w:r w:rsidR="00314DD6">
        <w:rPr>
          <w:rFonts w:ascii="Calibri" w:hAnsi="Calibri" w:cs="Calibri"/>
          <w:sz w:val="22"/>
          <w:szCs w:val="22"/>
          <w:lang w:eastAsia="zh-CN"/>
        </w:rPr>
        <w:t xml:space="preserve"> in case of RACH-based LTM and</w:t>
      </w:r>
      <w:r w:rsidR="00686D9F">
        <w:rPr>
          <w:rFonts w:ascii="Calibri" w:hAnsi="Calibri" w:cs="Calibri"/>
          <w:sz w:val="22"/>
          <w:szCs w:val="22"/>
          <w:lang w:eastAsia="zh-CN"/>
        </w:rPr>
        <w:t xml:space="preserve"> in case of RACH-less HO, UE</w:t>
      </w:r>
      <w:r w:rsidR="00686D9F" w:rsidRPr="00686D9F">
        <w:t xml:space="preserve"> </w:t>
      </w:r>
      <w:r w:rsidR="00686D9F">
        <w:rPr>
          <w:rFonts w:ascii="Calibri" w:hAnsi="Calibri" w:cs="Calibri"/>
          <w:sz w:val="22"/>
          <w:szCs w:val="22"/>
          <w:lang w:eastAsia="zh-CN"/>
        </w:rPr>
        <w:t>sho</w:t>
      </w:r>
      <w:r w:rsidR="00686D9F" w:rsidRPr="00686D9F">
        <w:rPr>
          <w:rFonts w:ascii="Calibri" w:hAnsi="Calibri" w:cs="Calibri"/>
          <w:sz w:val="22"/>
          <w:szCs w:val="22"/>
          <w:lang w:eastAsia="zh-CN"/>
        </w:rPr>
        <w:t>uld omit RACH information in RLF Report during RACH-less LTM and further can add an explicit indicator that the LTM was RACH-less.</w:t>
      </w:r>
    </w:p>
    <w:p w14:paraId="5489AE94" w14:textId="2112B005" w:rsidR="00314DD6" w:rsidRDefault="00E23C4B" w:rsidP="009451D0">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sidR="00A863FC">
        <w:rPr>
          <w:rFonts w:ascii="Calibri" w:hAnsi="Calibri" w:cs="Calibri"/>
          <w:b/>
          <w:bCs/>
          <w:sz w:val="22"/>
          <w:szCs w:val="22"/>
          <w:lang w:eastAsia="zh-CN"/>
        </w:rPr>
        <w:t xml:space="preserve"> </w:t>
      </w:r>
      <w:r w:rsidR="00DB274D">
        <w:rPr>
          <w:rFonts w:ascii="Calibri" w:hAnsi="Calibri" w:cs="Calibri"/>
          <w:b/>
          <w:bCs/>
          <w:sz w:val="22"/>
          <w:szCs w:val="22"/>
          <w:lang w:eastAsia="zh-CN"/>
        </w:rPr>
        <w:t>9</w:t>
      </w:r>
      <w:r>
        <w:rPr>
          <w:rFonts w:ascii="Calibri" w:hAnsi="Calibri" w:cs="Calibri"/>
          <w:sz w:val="22"/>
          <w:szCs w:val="22"/>
          <w:lang w:eastAsia="zh-CN"/>
        </w:rPr>
        <w:t xml:space="preserve">: </w:t>
      </w:r>
      <w:r w:rsidR="00EE2B0C">
        <w:rPr>
          <w:rFonts w:ascii="Calibri" w:hAnsi="Calibri" w:cs="Calibri"/>
          <w:sz w:val="22"/>
          <w:szCs w:val="22"/>
          <w:lang w:eastAsia="zh-CN"/>
        </w:rPr>
        <w:t xml:space="preserve">UE </w:t>
      </w:r>
      <w:r w:rsidR="007205CA">
        <w:rPr>
          <w:rFonts w:ascii="Calibri" w:hAnsi="Calibri" w:cs="Calibri"/>
          <w:sz w:val="22"/>
          <w:szCs w:val="22"/>
          <w:lang w:eastAsia="zh-CN"/>
        </w:rPr>
        <w:t>can</w:t>
      </w:r>
      <w:r w:rsidR="00EE2B0C">
        <w:rPr>
          <w:rFonts w:ascii="Calibri" w:hAnsi="Calibri" w:cs="Calibri"/>
          <w:sz w:val="22"/>
          <w:szCs w:val="22"/>
          <w:lang w:eastAsia="zh-CN"/>
        </w:rPr>
        <w:t xml:space="preserve"> include</w:t>
      </w:r>
      <w:r>
        <w:rPr>
          <w:rFonts w:ascii="Calibri" w:hAnsi="Calibri" w:cs="Calibri"/>
          <w:sz w:val="22"/>
          <w:szCs w:val="22"/>
          <w:lang w:eastAsia="zh-CN"/>
        </w:rPr>
        <w:t xml:space="preserve"> </w:t>
      </w:r>
      <w:r w:rsidR="004B59B1">
        <w:rPr>
          <w:rFonts w:ascii="Calibri" w:hAnsi="Calibri" w:cs="Calibri"/>
          <w:sz w:val="22"/>
          <w:szCs w:val="22"/>
          <w:lang w:eastAsia="zh-CN"/>
        </w:rPr>
        <w:t xml:space="preserve">existing </w:t>
      </w:r>
      <w:r>
        <w:rPr>
          <w:rFonts w:ascii="Calibri" w:hAnsi="Calibri" w:cs="Calibri"/>
          <w:sz w:val="22"/>
          <w:szCs w:val="22"/>
          <w:lang w:eastAsia="zh-CN"/>
        </w:rPr>
        <w:t>RACH information</w:t>
      </w:r>
      <w:r w:rsidR="005011F0">
        <w:rPr>
          <w:rFonts w:ascii="Calibri" w:hAnsi="Calibri" w:cs="Calibri"/>
          <w:sz w:val="22"/>
          <w:szCs w:val="22"/>
          <w:lang w:eastAsia="zh-CN"/>
        </w:rPr>
        <w:t xml:space="preserve"> </w:t>
      </w:r>
      <w:r w:rsidR="005011F0" w:rsidRPr="00A616CF">
        <w:rPr>
          <w:rFonts w:ascii="Calibri" w:hAnsi="Calibri" w:cs="Calibri"/>
          <w:i/>
          <w:iCs/>
          <w:sz w:val="22"/>
          <w:szCs w:val="22"/>
          <w:lang w:eastAsia="zh-CN"/>
        </w:rPr>
        <w:t>(</w:t>
      </w:r>
      <w:proofErr w:type="spellStart"/>
      <w:r w:rsidR="005011F0" w:rsidRPr="00A616CF">
        <w:rPr>
          <w:rFonts w:ascii="Calibri" w:hAnsi="Calibri" w:cs="Calibri"/>
          <w:i/>
          <w:iCs/>
          <w:sz w:val="22"/>
          <w:szCs w:val="22"/>
          <w:lang w:eastAsia="zh-CN"/>
        </w:rPr>
        <w:t>ra-InformationCommon</w:t>
      </w:r>
      <w:proofErr w:type="spellEnd"/>
      <w:r w:rsidR="005011F0">
        <w:rPr>
          <w:rFonts w:ascii="Calibri" w:hAnsi="Calibri" w:cs="Calibri"/>
          <w:sz w:val="22"/>
          <w:szCs w:val="22"/>
          <w:lang w:eastAsia="zh-CN"/>
        </w:rPr>
        <w:t>) in case</w:t>
      </w:r>
      <w:r w:rsidR="00EE2B0C">
        <w:rPr>
          <w:rFonts w:ascii="Calibri" w:hAnsi="Calibri" w:cs="Calibri"/>
          <w:sz w:val="22"/>
          <w:szCs w:val="22"/>
          <w:lang w:eastAsia="zh-CN"/>
        </w:rPr>
        <w:t xml:space="preserve"> RLF Report </w:t>
      </w:r>
      <w:r w:rsidR="005011F0">
        <w:rPr>
          <w:rFonts w:ascii="Calibri" w:hAnsi="Calibri" w:cs="Calibri"/>
          <w:sz w:val="22"/>
          <w:szCs w:val="22"/>
          <w:lang w:eastAsia="zh-CN"/>
        </w:rPr>
        <w:t>is collected during</w:t>
      </w:r>
      <w:r w:rsidR="00627B77">
        <w:rPr>
          <w:rFonts w:ascii="Calibri" w:hAnsi="Calibri" w:cs="Calibri"/>
          <w:sz w:val="22"/>
          <w:szCs w:val="22"/>
          <w:lang w:eastAsia="zh-CN"/>
        </w:rPr>
        <w:t xml:space="preserve"> RACH-based LTM</w:t>
      </w:r>
      <w:r w:rsidR="00A616CF">
        <w:rPr>
          <w:rFonts w:ascii="Calibri" w:hAnsi="Calibri" w:cs="Calibri"/>
          <w:sz w:val="22"/>
          <w:szCs w:val="22"/>
          <w:lang w:eastAsia="zh-CN"/>
        </w:rPr>
        <w:t xml:space="preserve"> failure.</w:t>
      </w:r>
    </w:p>
    <w:p w14:paraId="047F5211" w14:textId="77777777" w:rsidR="00314DD6" w:rsidRDefault="00314DD6" w:rsidP="009451D0">
      <w:pPr>
        <w:spacing w:after="0"/>
        <w:textAlignment w:val="center"/>
        <w:rPr>
          <w:rFonts w:ascii="Calibri" w:hAnsi="Calibri" w:cs="Calibri"/>
          <w:sz w:val="22"/>
          <w:szCs w:val="22"/>
          <w:lang w:eastAsia="zh-CN"/>
        </w:rPr>
      </w:pPr>
    </w:p>
    <w:p w14:paraId="1C08CAE5" w14:textId="1E66585F" w:rsidR="009451D0" w:rsidRDefault="00A616CF" w:rsidP="009451D0">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sidR="00A863FC">
        <w:rPr>
          <w:rFonts w:ascii="Calibri" w:hAnsi="Calibri" w:cs="Calibri"/>
          <w:b/>
          <w:bCs/>
          <w:sz w:val="22"/>
          <w:szCs w:val="22"/>
          <w:lang w:eastAsia="zh-CN"/>
        </w:rPr>
        <w:t xml:space="preserve"> </w:t>
      </w:r>
      <w:r w:rsidR="00DB274D">
        <w:rPr>
          <w:rFonts w:ascii="Calibri" w:hAnsi="Calibri" w:cs="Calibri"/>
          <w:b/>
          <w:bCs/>
          <w:sz w:val="22"/>
          <w:szCs w:val="22"/>
          <w:lang w:eastAsia="zh-CN"/>
        </w:rPr>
        <w:t>10</w:t>
      </w:r>
      <w:r>
        <w:rPr>
          <w:rFonts w:ascii="Calibri" w:hAnsi="Calibri" w:cs="Calibri"/>
          <w:b/>
          <w:bCs/>
          <w:sz w:val="22"/>
          <w:szCs w:val="22"/>
          <w:lang w:eastAsia="zh-CN"/>
        </w:rPr>
        <w:t>:</w:t>
      </w:r>
      <w:r w:rsidR="00314DD6">
        <w:rPr>
          <w:rFonts w:ascii="Calibri" w:hAnsi="Calibri" w:cs="Calibri"/>
          <w:sz w:val="22"/>
          <w:szCs w:val="22"/>
          <w:lang w:eastAsia="zh-CN"/>
        </w:rPr>
        <w:t xml:space="preserve"> </w:t>
      </w:r>
      <w:r w:rsidR="009E3E35">
        <w:rPr>
          <w:rFonts w:ascii="Calibri" w:hAnsi="Calibri" w:cs="Calibri"/>
          <w:sz w:val="22"/>
          <w:szCs w:val="22"/>
          <w:lang w:eastAsia="zh-CN"/>
        </w:rPr>
        <w:t xml:space="preserve">UE should omit RACH information </w:t>
      </w:r>
      <w:r>
        <w:rPr>
          <w:rFonts w:ascii="Calibri" w:hAnsi="Calibri" w:cs="Calibri"/>
          <w:sz w:val="22"/>
          <w:szCs w:val="22"/>
          <w:lang w:eastAsia="zh-CN"/>
        </w:rPr>
        <w:t>(</w:t>
      </w:r>
      <w:proofErr w:type="spellStart"/>
      <w:r w:rsidRPr="00A616CF">
        <w:rPr>
          <w:rFonts w:ascii="Calibri" w:hAnsi="Calibri" w:cs="Calibri"/>
          <w:i/>
          <w:iCs/>
          <w:sz w:val="22"/>
          <w:szCs w:val="22"/>
          <w:lang w:eastAsia="zh-CN"/>
        </w:rPr>
        <w:t>ra-InformationCommon</w:t>
      </w:r>
      <w:proofErr w:type="spellEnd"/>
      <w:r>
        <w:rPr>
          <w:rFonts w:ascii="Calibri" w:hAnsi="Calibri" w:cs="Calibri"/>
          <w:sz w:val="22"/>
          <w:szCs w:val="22"/>
          <w:lang w:eastAsia="zh-CN"/>
        </w:rPr>
        <w:t xml:space="preserve">) in case </w:t>
      </w:r>
      <w:r w:rsidR="009E3E35">
        <w:rPr>
          <w:rFonts w:ascii="Calibri" w:hAnsi="Calibri" w:cs="Calibri"/>
          <w:sz w:val="22"/>
          <w:szCs w:val="22"/>
          <w:lang w:eastAsia="zh-CN"/>
        </w:rPr>
        <w:t xml:space="preserve">RLF Report </w:t>
      </w:r>
      <w:r>
        <w:rPr>
          <w:rFonts w:ascii="Calibri" w:hAnsi="Calibri" w:cs="Calibri"/>
          <w:sz w:val="22"/>
          <w:szCs w:val="22"/>
          <w:lang w:eastAsia="zh-CN"/>
        </w:rPr>
        <w:t>is collected during</w:t>
      </w:r>
      <w:r w:rsidR="009E3E35">
        <w:rPr>
          <w:rFonts w:ascii="Calibri" w:hAnsi="Calibri" w:cs="Calibri"/>
          <w:sz w:val="22"/>
          <w:szCs w:val="22"/>
          <w:lang w:eastAsia="zh-CN"/>
        </w:rPr>
        <w:t xml:space="preserve"> RACH-less LTM </w:t>
      </w:r>
      <w:r>
        <w:rPr>
          <w:rFonts w:ascii="Calibri" w:hAnsi="Calibri" w:cs="Calibri"/>
          <w:sz w:val="22"/>
          <w:szCs w:val="22"/>
          <w:lang w:eastAsia="zh-CN"/>
        </w:rPr>
        <w:t>failure. UE can further</w:t>
      </w:r>
      <w:r w:rsidR="009E3E35">
        <w:rPr>
          <w:rFonts w:ascii="Calibri" w:hAnsi="Calibri" w:cs="Calibri"/>
          <w:sz w:val="22"/>
          <w:szCs w:val="22"/>
          <w:lang w:eastAsia="zh-CN"/>
        </w:rPr>
        <w:t xml:space="preserve"> add an explicit indicator </w:t>
      </w:r>
      <w:r w:rsidR="00A55E6E">
        <w:rPr>
          <w:rFonts w:ascii="Calibri" w:hAnsi="Calibri" w:cs="Calibri"/>
          <w:sz w:val="22"/>
          <w:szCs w:val="22"/>
          <w:lang w:eastAsia="zh-CN"/>
        </w:rPr>
        <w:t>that the LTM was RACH-less.</w:t>
      </w:r>
    </w:p>
    <w:p w14:paraId="19C4D7DB" w14:textId="77777777" w:rsidR="009451D0" w:rsidRDefault="009451D0" w:rsidP="00553A6E">
      <w:pPr>
        <w:spacing w:after="0"/>
        <w:textAlignment w:val="center"/>
        <w:rPr>
          <w:rFonts w:ascii="Calibri" w:hAnsi="Calibri" w:cs="Calibri"/>
          <w:sz w:val="22"/>
          <w:szCs w:val="22"/>
          <w:lang w:eastAsia="zh-CN"/>
        </w:rPr>
      </w:pPr>
    </w:p>
    <w:p w14:paraId="6E9D7FCB" w14:textId="77777777" w:rsidR="00DD2FDD" w:rsidRPr="00482C93" w:rsidRDefault="00DD2FDD" w:rsidP="00DD2FDD">
      <w:pPr>
        <w:pStyle w:val="Heading3"/>
        <w:spacing w:after="0"/>
        <w:textAlignment w:val="center"/>
        <w:rPr>
          <w:rFonts w:ascii="Calibri" w:hAnsi="Calibri" w:cs="Calibri"/>
          <w:sz w:val="22"/>
          <w:szCs w:val="22"/>
          <w:lang w:eastAsia="zh-CN"/>
        </w:rPr>
      </w:pPr>
      <w:r>
        <w:t>LTM-CHO coexistence</w:t>
      </w:r>
    </w:p>
    <w:p w14:paraId="2B3C886E" w14:textId="77777777" w:rsidR="00DD2FDD" w:rsidRDefault="00DD2FDD" w:rsidP="00DD2FDD">
      <w:pPr>
        <w:spacing w:after="0"/>
        <w:textAlignment w:val="center"/>
        <w:rPr>
          <w:rFonts w:ascii="Calibri" w:hAnsi="Calibri" w:cs="Calibri"/>
          <w:sz w:val="22"/>
          <w:szCs w:val="22"/>
          <w:lang w:eastAsia="zh-CN"/>
        </w:rPr>
      </w:pPr>
    </w:p>
    <w:p w14:paraId="23447DF7" w14:textId="77777777" w:rsidR="001530A3" w:rsidRP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Suppose CHO and LTM are both configured and there is a LTM failure (or a RLF shortly after a successful LTM). The following recovery mechanisms are possible, if configured by the network:</w:t>
      </w:r>
    </w:p>
    <w:p w14:paraId="15A13F3B" w14:textId="77777777"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UE will perform CHO recovery if the selected cell after RLF is a CHO candidate cell</w:t>
      </w:r>
    </w:p>
    <w:p w14:paraId="66036D62" w14:textId="77777777"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UE will perform LTM recovery if the selected cell after RLF is a LTM candidate cell</w:t>
      </w:r>
    </w:p>
    <w:p w14:paraId="2C883639" w14:textId="77777777" w:rsidR="001530A3" w:rsidRPr="00645E52" w:rsidRDefault="001530A3" w:rsidP="001530A3">
      <w:pPr>
        <w:pStyle w:val="ListParagraph"/>
        <w:numPr>
          <w:ilvl w:val="0"/>
          <w:numId w:val="20"/>
        </w:numPr>
        <w:spacing w:after="0"/>
        <w:textAlignment w:val="center"/>
        <w:rPr>
          <w:rFonts w:ascii="Calibri" w:hAnsi="Calibri" w:cs="Calibri"/>
          <w:sz w:val="22"/>
          <w:szCs w:val="22"/>
          <w:lang w:eastAsia="zh-CN"/>
        </w:rPr>
      </w:pPr>
      <w:r w:rsidRPr="00645E52">
        <w:rPr>
          <w:rFonts w:ascii="Calibri" w:hAnsi="Calibri" w:cs="Calibri"/>
          <w:sz w:val="22"/>
          <w:szCs w:val="22"/>
          <w:lang w:eastAsia="zh-CN"/>
        </w:rPr>
        <w:t xml:space="preserve">It is up to UE on what recovery UE should perform if the selected cell after RLF is both a CHO candidate and LTM candidate cell, then </w:t>
      </w:r>
    </w:p>
    <w:p w14:paraId="0094F896" w14:textId="77777777" w:rsidR="001530A3" w:rsidRPr="001530A3" w:rsidRDefault="001530A3" w:rsidP="001530A3">
      <w:pPr>
        <w:spacing w:after="0"/>
        <w:textAlignment w:val="center"/>
        <w:rPr>
          <w:rFonts w:ascii="Calibri" w:hAnsi="Calibri" w:cs="Calibri"/>
          <w:sz w:val="22"/>
          <w:szCs w:val="22"/>
          <w:lang w:eastAsia="zh-CN"/>
        </w:rPr>
      </w:pPr>
    </w:p>
    <w:p w14:paraId="7D3012E3" w14:textId="6E1137BB" w:rsid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If no recovery is configured by the network, the UE simply performs cell selection and performs reestablishment on the selected cell</w:t>
      </w:r>
    </w:p>
    <w:p w14:paraId="5F74B35A" w14:textId="77777777" w:rsidR="001530A3" w:rsidRDefault="001530A3" w:rsidP="001530A3">
      <w:pPr>
        <w:spacing w:after="0"/>
        <w:textAlignment w:val="center"/>
        <w:rPr>
          <w:rFonts w:ascii="Calibri" w:hAnsi="Calibri" w:cs="Calibri"/>
          <w:sz w:val="22"/>
          <w:szCs w:val="22"/>
          <w:lang w:eastAsia="zh-CN"/>
        </w:rPr>
      </w:pPr>
    </w:p>
    <w:p w14:paraId="1A18C594" w14:textId="37FEC815" w:rsidR="001530A3" w:rsidRDefault="001530A3" w:rsidP="001530A3">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In such a scenario where a UE is configured with both CHO candidate cells and LTM candidate cells and UE encounters an RLF, RAN3 </w:t>
      </w:r>
      <w:r w:rsidR="00B80215">
        <w:rPr>
          <w:rFonts w:ascii="Calibri" w:hAnsi="Calibri" w:cs="Calibri"/>
          <w:sz w:val="22"/>
          <w:szCs w:val="22"/>
          <w:lang w:eastAsia="zh-CN"/>
        </w:rPr>
        <w:t xml:space="preserve">should </w:t>
      </w:r>
      <w:r>
        <w:rPr>
          <w:rFonts w:ascii="Calibri" w:hAnsi="Calibri" w:cs="Calibri"/>
          <w:sz w:val="22"/>
          <w:szCs w:val="22"/>
          <w:lang w:eastAsia="zh-CN"/>
        </w:rPr>
        <w:t xml:space="preserve">discuss </w:t>
      </w:r>
      <w:r w:rsidR="00B80215" w:rsidRPr="00B80215">
        <w:rPr>
          <w:rFonts w:ascii="Calibri" w:hAnsi="Calibri" w:cs="Calibri"/>
          <w:sz w:val="22"/>
          <w:szCs w:val="22"/>
          <w:lang w:eastAsia="zh-CN"/>
        </w:rPr>
        <w:t>if any optimizations can be made for such coexistence scenarios</w:t>
      </w:r>
      <w:r w:rsidR="00B80215">
        <w:rPr>
          <w:rFonts w:ascii="Calibri" w:hAnsi="Calibri" w:cs="Calibri"/>
          <w:sz w:val="22"/>
          <w:szCs w:val="22"/>
          <w:lang w:eastAsia="zh-CN"/>
        </w:rPr>
        <w:t>.</w:t>
      </w:r>
    </w:p>
    <w:p w14:paraId="6D02A8F6" w14:textId="77777777" w:rsidR="001530A3" w:rsidRDefault="001530A3" w:rsidP="00DD2FDD">
      <w:pPr>
        <w:spacing w:after="0"/>
        <w:textAlignment w:val="center"/>
        <w:rPr>
          <w:rFonts w:ascii="Calibri" w:hAnsi="Calibri" w:cs="Calibri"/>
          <w:sz w:val="22"/>
          <w:szCs w:val="22"/>
          <w:lang w:eastAsia="zh-CN"/>
        </w:rPr>
      </w:pPr>
    </w:p>
    <w:p w14:paraId="4C4ABD33" w14:textId="611490C4" w:rsidR="00DD2FDD" w:rsidRDefault="00B900E1" w:rsidP="00DD2FDD">
      <w:pPr>
        <w:spacing w:after="0"/>
        <w:textAlignment w:val="center"/>
        <w:rPr>
          <w:rFonts w:ascii="Calibri" w:hAnsi="Calibri" w:cs="Calibri"/>
          <w:sz w:val="22"/>
          <w:szCs w:val="22"/>
          <w:lang w:eastAsia="zh-CN"/>
        </w:rPr>
      </w:pPr>
      <w:r>
        <w:rPr>
          <w:rFonts w:ascii="Calibri" w:hAnsi="Calibri" w:cs="Calibri"/>
          <w:sz w:val="22"/>
          <w:szCs w:val="22"/>
          <w:lang w:eastAsia="zh-CN"/>
        </w:rPr>
        <w:t>Therefore, the following is proposed.</w:t>
      </w:r>
    </w:p>
    <w:p w14:paraId="6A49342D" w14:textId="77777777" w:rsidR="00DD2FDD" w:rsidRDefault="00DD2FDD" w:rsidP="00DD2FDD">
      <w:pPr>
        <w:spacing w:after="0"/>
        <w:textAlignment w:val="center"/>
        <w:rPr>
          <w:rFonts w:ascii="Calibri" w:hAnsi="Calibri" w:cs="Calibri"/>
          <w:sz w:val="22"/>
          <w:szCs w:val="22"/>
          <w:lang w:eastAsia="zh-CN"/>
        </w:rPr>
      </w:pPr>
    </w:p>
    <w:p w14:paraId="15639CB5" w14:textId="19B7AA0B" w:rsidR="00DD2FDD" w:rsidRPr="003E1058" w:rsidRDefault="00DD2FDD" w:rsidP="00DD2FDD">
      <w:pPr>
        <w:spacing w:after="0"/>
        <w:textAlignment w:val="center"/>
        <w:rPr>
          <w:rFonts w:ascii="Calibri" w:hAnsi="Calibri" w:cs="Calibri"/>
          <w:sz w:val="22"/>
          <w:szCs w:val="22"/>
          <w:lang w:eastAsia="zh-CN"/>
        </w:rPr>
      </w:pPr>
      <w:r w:rsidRPr="006B00F2">
        <w:rPr>
          <w:rFonts w:ascii="Calibri" w:hAnsi="Calibri" w:cs="Calibri"/>
          <w:b/>
          <w:bCs/>
          <w:sz w:val="22"/>
          <w:szCs w:val="22"/>
          <w:lang w:eastAsia="zh-CN"/>
        </w:rPr>
        <w:t>Proposal</w:t>
      </w:r>
      <w:r w:rsidR="00693104">
        <w:rPr>
          <w:rFonts w:ascii="Calibri" w:hAnsi="Calibri" w:cs="Calibri"/>
          <w:b/>
          <w:bCs/>
          <w:sz w:val="22"/>
          <w:szCs w:val="22"/>
          <w:lang w:eastAsia="zh-CN"/>
        </w:rPr>
        <w:t xml:space="preserve"> 1</w:t>
      </w:r>
      <w:r w:rsidR="00B80215">
        <w:rPr>
          <w:rFonts w:ascii="Calibri" w:hAnsi="Calibri" w:cs="Calibri"/>
          <w:b/>
          <w:bCs/>
          <w:sz w:val="22"/>
          <w:szCs w:val="22"/>
          <w:lang w:eastAsia="zh-CN"/>
        </w:rPr>
        <w:t>1</w:t>
      </w:r>
      <w:r>
        <w:rPr>
          <w:rFonts w:ascii="Calibri" w:hAnsi="Calibri" w:cs="Calibri"/>
          <w:sz w:val="22"/>
          <w:szCs w:val="22"/>
          <w:lang w:eastAsia="zh-CN"/>
        </w:rPr>
        <w:t xml:space="preserve">: RAN3 should discuss </w:t>
      </w:r>
      <w:r w:rsidR="006F41B7">
        <w:rPr>
          <w:rFonts w:ascii="Calibri" w:hAnsi="Calibri" w:cs="Calibri"/>
          <w:sz w:val="22"/>
          <w:szCs w:val="22"/>
          <w:lang w:eastAsia="zh-CN"/>
        </w:rPr>
        <w:t xml:space="preserve">failure </w:t>
      </w:r>
      <w:r>
        <w:rPr>
          <w:rFonts w:ascii="Calibri" w:hAnsi="Calibri" w:cs="Calibri"/>
          <w:sz w:val="22"/>
          <w:szCs w:val="22"/>
          <w:lang w:eastAsia="zh-CN"/>
        </w:rPr>
        <w:t>scenarios when a UE is configured with both</w:t>
      </w:r>
      <w:r w:rsidRPr="003E1058">
        <w:rPr>
          <w:rFonts w:ascii="Calibri" w:hAnsi="Calibri" w:cs="Calibri"/>
          <w:sz w:val="22"/>
          <w:szCs w:val="22"/>
          <w:lang w:eastAsia="zh-CN"/>
        </w:rPr>
        <w:t xml:space="preserve"> LTM and CHO</w:t>
      </w:r>
      <w:r w:rsidR="006F41B7">
        <w:rPr>
          <w:rFonts w:ascii="Calibri" w:hAnsi="Calibri" w:cs="Calibri"/>
          <w:sz w:val="22"/>
          <w:szCs w:val="22"/>
          <w:lang w:eastAsia="zh-CN"/>
        </w:rPr>
        <w:t xml:space="preserve"> and if any optimizations can be made for such coexistence scenarios.</w:t>
      </w:r>
    </w:p>
    <w:p w14:paraId="297F96FC" w14:textId="77777777" w:rsidR="00DD2FDD" w:rsidRDefault="00DD2FDD" w:rsidP="00DD2FDD">
      <w:pPr>
        <w:rPr>
          <w:rFonts w:ascii="Calibri" w:hAnsi="Calibri" w:cs="Calibri"/>
          <w:sz w:val="22"/>
          <w:szCs w:val="22"/>
          <w:lang w:eastAsia="zh-CN"/>
        </w:rPr>
      </w:pPr>
    </w:p>
    <w:p w14:paraId="45A0F026" w14:textId="4E8CA912" w:rsidR="0027663A" w:rsidRPr="00482C93" w:rsidRDefault="009D323E" w:rsidP="0027663A">
      <w:pPr>
        <w:pStyle w:val="Heading3"/>
        <w:spacing w:after="0"/>
        <w:textAlignment w:val="center"/>
        <w:rPr>
          <w:rFonts w:ascii="Calibri" w:hAnsi="Calibri" w:cs="Calibri"/>
          <w:sz w:val="22"/>
          <w:szCs w:val="22"/>
          <w:lang w:eastAsia="zh-CN"/>
        </w:rPr>
      </w:pPr>
      <w:r>
        <w:t>UHI</w:t>
      </w:r>
      <w:r w:rsidR="0012054F">
        <w:t xml:space="preserve">/MHR </w:t>
      </w:r>
      <w:r w:rsidR="00A86089">
        <w:t>enhancements for LTM</w:t>
      </w:r>
    </w:p>
    <w:p w14:paraId="50815F61" w14:textId="77777777" w:rsidR="00073794" w:rsidRDefault="00073794" w:rsidP="0060052A">
      <w:pPr>
        <w:spacing w:after="0"/>
        <w:textAlignment w:val="center"/>
        <w:rPr>
          <w:rFonts w:ascii="Calibri" w:hAnsi="Calibri" w:cs="Calibri"/>
          <w:sz w:val="22"/>
          <w:szCs w:val="22"/>
          <w:lang w:eastAsia="zh-CN"/>
        </w:rPr>
      </w:pPr>
    </w:p>
    <w:p w14:paraId="46DADC2E" w14:textId="0555DA87" w:rsidR="00361761" w:rsidRDefault="00A21CDF" w:rsidP="00A21CDF">
      <w:pPr>
        <w:spacing w:after="0"/>
        <w:textAlignment w:val="center"/>
        <w:rPr>
          <w:rFonts w:ascii="Calibri" w:hAnsi="Calibri" w:cs="Calibri"/>
          <w:sz w:val="22"/>
          <w:szCs w:val="22"/>
          <w:lang w:eastAsia="zh-CN"/>
        </w:rPr>
      </w:pPr>
      <w:r>
        <w:rPr>
          <w:rFonts w:ascii="Calibri" w:hAnsi="Calibri" w:cs="Calibri"/>
          <w:sz w:val="22"/>
          <w:szCs w:val="22"/>
          <w:lang w:eastAsia="zh-CN"/>
        </w:rPr>
        <w:t xml:space="preserve">A UE supporting LTM might undergo both LTM and normal L3 HO scenarios depending on the gNB implementation. </w:t>
      </w:r>
      <w:r w:rsidR="00361761">
        <w:rPr>
          <w:rFonts w:ascii="Calibri" w:hAnsi="Calibri" w:cs="Calibri"/>
          <w:sz w:val="22"/>
          <w:szCs w:val="22"/>
          <w:lang w:eastAsia="zh-CN"/>
        </w:rPr>
        <w:t xml:space="preserve">A gNB might do a back-to-back L3 HO and LTM due to </w:t>
      </w:r>
      <w:r w:rsidR="00361BBF">
        <w:rPr>
          <w:rFonts w:ascii="Calibri" w:hAnsi="Calibri" w:cs="Calibri"/>
          <w:sz w:val="22"/>
          <w:szCs w:val="22"/>
          <w:lang w:eastAsia="zh-CN"/>
        </w:rPr>
        <w:t>L3 execution conditions being met in gNB-CU and LTM execution condition met in gNB-DU.</w:t>
      </w:r>
    </w:p>
    <w:p w14:paraId="10F3896F" w14:textId="77777777" w:rsidR="00361BBF" w:rsidRDefault="00361BBF" w:rsidP="00A21CDF">
      <w:pPr>
        <w:spacing w:after="0"/>
        <w:textAlignment w:val="center"/>
        <w:rPr>
          <w:rFonts w:ascii="Calibri" w:hAnsi="Calibri" w:cs="Calibri"/>
          <w:sz w:val="22"/>
          <w:szCs w:val="22"/>
          <w:lang w:eastAsia="zh-CN"/>
        </w:rPr>
      </w:pPr>
    </w:p>
    <w:p w14:paraId="441D5D2D" w14:textId="1B3AB752" w:rsidR="00A21CDF" w:rsidRDefault="00AB5B6A" w:rsidP="00A21CDF">
      <w:pPr>
        <w:spacing w:after="0"/>
        <w:textAlignment w:val="center"/>
        <w:rPr>
          <w:rFonts w:ascii="Calibri" w:hAnsi="Calibri" w:cs="Calibri"/>
          <w:sz w:val="22"/>
          <w:szCs w:val="22"/>
          <w:lang w:eastAsia="zh-CN"/>
        </w:rPr>
      </w:pPr>
      <w:r>
        <w:rPr>
          <w:rFonts w:ascii="Calibri" w:hAnsi="Calibri" w:cs="Calibri"/>
          <w:sz w:val="22"/>
          <w:szCs w:val="22"/>
          <w:lang w:eastAsia="zh-CN"/>
        </w:rPr>
        <w:t>Therefore,</w:t>
      </w:r>
      <w:r w:rsidR="00361BBF">
        <w:rPr>
          <w:rFonts w:ascii="Calibri" w:hAnsi="Calibri" w:cs="Calibri"/>
          <w:sz w:val="22"/>
          <w:szCs w:val="22"/>
          <w:lang w:eastAsia="zh-CN"/>
        </w:rPr>
        <w:t xml:space="preserve"> it useful for the gNB</w:t>
      </w:r>
      <w:r w:rsidR="00A21CDF">
        <w:rPr>
          <w:rFonts w:ascii="Calibri" w:hAnsi="Calibri" w:cs="Calibri"/>
          <w:sz w:val="22"/>
          <w:szCs w:val="22"/>
          <w:lang w:eastAsia="zh-CN"/>
        </w:rPr>
        <w:t xml:space="preserve"> to know whether the UE’s visited cells were due to LTM or L3 HO.</w:t>
      </w:r>
      <w:r w:rsidR="00361BBF">
        <w:rPr>
          <w:rFonts w:ascii="Calibri" w:hAnsi="Calibri" w:cs="Calibri"/>
          <w:sz w:val="22"/>
          <w:szCs w:val="22"/>
          <w:lang w:eastAsia="zh-CN"/>
        </w:rPr>
        <w:t xml:space="preserve"> Without such knowledge, the gNB might </w:t>
      </w:r>
      <w:r>
        <w:rPr>
          <w:rFonts w:ascii="Calibri" w:hAnsi="Calibri" w:cs="Calibri"/>
          <w:sz w:val="22"/>
          <w:szCs w:val="22"/>
          <w:lang w:eastAsia="zh-CN"/>
        </w:rPr>
        <w:t>unnecessarily be trying to optimize ping-pong handovers even though they happened due to different reasons (i.e., L3 HO and LTM)</w:t>
      </w:r>
    </w:p>
    <w:p w14:paraId="5784253F" w14:textId="77777777" w:rsidR="0058292E" w:rsidRDefault="0058292E" w:rsidP="00A21CDF">
      <w:pPr>
        <w:spacing w:after="0"/>
        <w:textAlignment w:val="center"/>
        <w:rPr>
          <w:rFonts w:ascii="Calibri" w:hAnsi="Calibri" w:cs="Calibri"/>
          <w:sz w:val="22"/>
          <w:szCs w:val="22"/>
          <w:lang w:eastAsia="zh-CN"/>
        </w:rPr>
      </w:pPr>
    </w:p>
    <w:p w14:paraId="479B88A5" w14:textId="0C170148" w:rsidR="0058292E" w:rsidRDefault="0058292E" w:rsidP="0058292E">
      <w:pPr>
        <w:spacing w:after="0"/>
        <w:textAlignment w:val="center"/>
        <w:rPr>
          <w:rFonts w:ascii="Calibri" w:hAnsi="Calibri" w:cs="Calibri"/>
          <w:sz w:val="22"/>
          <w:szCs w:val="22"/>
          <w:lang w:eastAsia="zh-CN"/>
        </w:rPr>
      </w:pPr>
      <w:r>
        <w:rPr>
          <w:rFonts w:ascii="Calibri" w:hAnsi="Calibri" w:cs="Calibri"/>
          <w:sz w:val="22"/>
          <w:szCs w:val="22"/>
          <w:lang w:eastAsia="zh-CN"/>
        </w:rPr>
        <w:t xml:space="preserve">We therefore propose RAN3 to discuss how to </w:t>
      </w:r>
      <w:r w:rsidR="006B60E8">
        <w:rPr>
          <w:rFonts w:ascii="Calibri" w:hAnsi="Calibri" w:cs="Calibri"/>
          <w:sz w:val="22"/>
          <w:szCs w:val="22"/>
          <w:lang w:eastAsia="zh-CN"/>
        </w:rPr>
        <w:t xml:space="preserve">distinguish genuine ping-pong handovers vs. back-to-back L3 HO and LTM. One solution could be to optimize the UHI to include </w:t>
      </w:r>
      <w:r w:rsidR="00BC45DC">
        <w:rPr>
          <w:rFonts w:ascii="Calibri" w:hAnsi="Calibri" w:cs="Calibri"/>
          <w:sz w:val="22"/>
          <w:szCs w:val="22"/>
          <w:lang w:eastAsia="zh-CN"/>
        </w:rPr>
        <w:t>a HO-</w:t>
      </w:r>
      <w:r w:rsidR="006B60E8">
        <w:rPr>
          <w:rFonts w:ascii="Calibri" w:hAnsi="Calibri" w:cs="Calibri"/>
          <w:sz w:val="22"/>
          <w:szCs w:val="22"/>
          <w:lang w:eastAsia="zh-CN"/>
        </w:rPr>
        <w:t>type (i.e., LT</w:t>
      </w:r>
      <w:r>
        <w:rPr>
          <w:rFonts w:ascii="Calibri" w:hAnsi="Calibri" w:cs="Calibri"/>
          <w:sz w:val="22"/>
          <w:szCs w:val="22"/>
          <w:lang w:eastAsia="zh-CN"/>
        </w:rPr>
        <w:t>M or L3 HO</w:t>
      </w:r>
      <w:r w:rsidR="006B60E8">
        <w:rPr>
          <w:rFonts w:ascii="Calibri" w:hAnsi="Calibri" w:cs="Calibri"/>
          <w:sz w:val="22"/>
          <w:szCs w:val="22"/>
          <w:lang w:eastAsia="zh-CN"/>
        </w:rPr>
        <w:t>)</w:t>
      </w:r>
      <w:r w:rsidR="00BC45DC">
        <w:rPr>
          <w:rFonts w:ascii="Calibri" w:hAnsi="Calibri" w:cs="Calibri"/>
          <w:sz w:val="22"/>
          <w:szCs w:val="22"/>
          <w:lang w:eastAsia="zh-CN"/>
        </w:rPr>
        <w:t xml:space="preserve"> </w:t>
      </w:r>
      <w:proofErr w:type="gramStart"/>
      <w:r w:rsidR="00BC45DC">
        <w:rPr>
          <w:rFonts w:ascii="Calibri" w:hAnsi="Calibri" w:cs="Calibri"/>
          <w:sz w:val="22"/>
          <w:szCs w:val="22"/>
          <w:lang w:eastAsia="zh-CN"/>
        </w:rPr>
        <w:t>similar to</w:t>
      </w:r>
      <w:proofErr w:type="gramEnd"/>
      <w:r w:rsidR="00BC45DC">
        <w:rPr>
          <w:rFonts w:ascii="Calibri" w:hAnsi="Calibri" w:cs="Calibri"/>
          <w:sz w:val="22"/>
          <w:szCs w:val="22"/>
          <w:lang w:eastAsia="zh-CN"/>
        </w:rPr>
        <w:t xml:space="preserve"> how it has been agreed by RAN2 for RLF Report.</w:t>
      </w:r>
    </w:p>
    <w:p w14:paraId="01A8CF17" w14:textId="77777777" w:rsidR="00A21CDF" w:rsidRDefault="00A21CDF" w:rsidP="0060052A">
      <w:pPr>
        <w:spacing w:after="0"/>
        <w:textAlignment w:val="center"/>
        <w:rPr>
          <w:rFonts w:ascii="Calibri" w:hAnsi="Calibri" w:cs="Calibri"/>
          <w:sz w:val="22"/>
          <w:szCs w:val="22"/>
          <w:lang w:eastAsia="zh-CN"/>
        </w:rPr>
      </w:pPr>
    </w:p>
    <w:p w14:paraId="18334794" w14:textId="6FD4C3C2" w:rsidR="006B60E8" w:rsidRDefault="006B60E8" w:rsidP="0060052A">
      <w:pPr>
        <w:spacing w:after="0"/>
        <w:textAlignment w:val="center"/>
        <w:rPr>
          <w:rFonts w:ascii="Calibri" w:hAnsi="Calibri" w:cs="Calibri"/>
          <w:sz w:val="22"/>
          <w:szCs w:val="22"/>
          <w:lang w:eastAsia="zh-CN"/>
        </w:rPr>
      </w:pPr>
      <w:r w:rsidRPr="006B60E8">
        <w:rPr>
          <w:rFonts w:ascii="Calibri" w:hAnsi="Calibri" w:cs="Calibri"/>
          <w:b/>
          <w:bCs/>
          <w:sz w:val="22"/>
          <w:szCs w:val="22"/>
          <w:lang w:eastAsia="zh-CN"/>
        </w:rPr>
        <w:t>Proposal</w:t>
      </w:r>
      <w:r w:rsidR="00B80215">
        <w:rPr>
          <w:rFonts w:ascii="Calibri" w:hAnsi="Calibri" w:cs="Calibri"/>
          <w:b/>
          <w:bCs/>
          <w:sz w:val="22"/>
          <w:szCs w:val="22"/>
          <w:lang w:eastAsia="zh-CN"/>
        </w:rPr>
        <w:t xml:space="preserve"> 12</w:t>
      </w:r>
      <w:r>
        <w:rPr>
          <w:rFonts w:ascii="Calibri" w:hAnsi="Calibri" w:cs="Calibri"/>
          <w:sz w:val="22"/>
          <w:szCs w:val="22"/>
          <w:lang w:eastAsia="zh-CN"/>
        </w:rPr>
        <w:t>:</w:t>
      </w:r>
      <w:r w:rsidRPr="006B60E8">
        <w:rPr>
          <w:rFonts w:ascii="Calibri" w:hAnsi="Calibri" w:cs="Calibri"/>
          <w:sz w:val="22"/>
          <w:szCs w:val="22"/>
          <w:lang w:eastAsia="zh-CN"/>
        </w:rPr>
        <w:t xml:space="preserve"> RAN3 </w:t>
      </w:r>
      <w:r>
        <w:rPr>
          <w:rFonts w:ascii="Calibri" w:hAnsi="Calibri" w:cs="Calibri"/>
          <w:sz w:val="22"/>
          <w:szCs w:val="22"/>
          <w:lang w:eastAsia="zh-CN"/>
        </w:rPr>
        <w:t>should</w:t>
      </w:r>
      <w:r w:rsidRPr="006B60E8">
        <w:rPr>
          <w:rFonts w:ascii="Calibri" w:hAnsi="Calibri" w:cs="Calibri"/>
          <w:sz w:val="22"/>
          <w:szCs w:val="22"/>
          <w:lang w:eastAsia="zh-CN"/>
        </w:rPr>
        <w:t xml:space="preserve"> discuss how </w:t>
      </w:r>
      <w:r>
        <w:rPr>
          <w:rFonts w:ascii="Calibri" w:hAnsi="Calibri" w:cs="Calibri"/>
          <w:sz w:val="22"/>
          <w:szCs w:val="22"/>
          <w:lang w:eastAsia="zh-CN"/>
        </w:rPr>
        <w:t>gNB can</w:t>
      </w:r>
      <w:r w:rsidRPr="006B60E8">
        <w:rPr>
          <w:rFonts w:ascii="Calibri" w:hAnsi="Calibri" w:cs="Calibri"/>
          <w:sz w:val="22"/>
          <w:szCs w:val="22"/>
          <w:lang w:eastAsia="zh-CN"/>
        </w:rPr>
        <w:t xml:space="preserve"> distinguish genuine ping-pong handovers vs. back-to-back L3 HO and LTM</w:t>
      </w:r>
      <w:r w:rsidR="00BC45DC">
        <w:rPr>
          <w:rFonts w:ascii="Calibri" w:hAnsi="Calibri" w:cs="Calibri"/>
          <w:sz w:val="22"/>
          <w:szCs w:val="22"/>
          <w:lang w:eastAsia="zh-CN"/>
        </w:rPr>
        <w:t xml:space="preserve"> </w:t>
      </w:r>
      <w:r w:rsidR="00B80215">
        <w:rPr>
          <w:rFonts w:ascii="Calibri" w:hAnsi="Calibri" w:cs="Calibri"/>
          <w:sz w:val="22"/>
          <w:szCs w:val="22"/>
          <w:lang w:eastAsia="zh-CN"/>
        </w:rPr>
        <w:t xml:space="preserve">(e.g., via </w:t>
      </w:r>
      <w:r w:rsidR="00BC45DC">
        <w:rPr>
          <w:rFonts w:ascii="Calibri" w:hAnsi="Calibri" w:cs="Calibri"/>
          <w:sz w:val="22"/>
          <w:szCs w:val="22"/>
          <w:lang w:eastAsia="zh-CN"/>
        </w:rPr>
        <w:t>MHR/UHI</w:t>
      </w:r>
      <w:r w:rsidR="00B80215">
        <w:rPr>
          <w:rFonts w:ascii="Calibri" w:hAnsi="Calibri" w:cs="Calibri"/>
          <w:sz w:val="22"/>
          <w:szCs w:val="22"/>
          <w:lang w:eastAsia="zh-CN"/>
        </w:rPr>
        <w:t xml:space="preserve"> enhancements)</w:t>
      </w:r>
    </w:p>
    <w:p w14:paraId="5BFDAA99" w14:textId="77777777" w:rsidR="006B60E8" w:rsidRDefault="006B60E8" w:rsidP="0060052A">
      <w:pPr>
        <w:spacing w:after="0"/>
        <w:textAlignment w:val="center"/>
        <w:rPr>
          <w:rFonts w:ascii="Calibri" w:hAnsi="Calibri" w:cs="Calibri"/>
          <w:sz w:val="22"/>
          <w:szCs w:val="22"/>
          <w:lang w:eastAsia="zh-CN"/>
        </w:rPr>
      </w:pPr>
    </w:p>
    <w:p w14:paraId="1B845E78" w14:textId="1B5515D1" w:rsidR="0060052A" w:rsidRDefault="0060052A" w:rsidP="0060052A">
      <w:pPr>
        <w:spacing w:after="0"/>
        <w:textAlignment w:val="center"/>
        <w:rPr>
          <w:rFonts w:ascii="Calibri" w:hAnsi="Calibri" w:cs="Calibri"/>
          <w:sz w:val="22"/>
          <w:szCs w:val="22"/>
          <w:lang w:eastAsia="zh-CN"/>
        </w:rPr>
      </w:pPr>
      <w:r w:rsidRPr="00A90EBA">
        <w:rPr>
          <w:rFonts w:ascii="Calibri" w:hAnsi="Calibri" w:cs="Calibri"/>
          <w:b/>
          <w:bCs/>
          <w:sz w:val="22"/>
          <w:szCs w:val="22"/>
          <w:lang w:eastAsia="zh-CN"/>
        </w:rPr>
        <w:t>Proposal</w:t>
      </w:r>
      <w:r w:rsidR="00B80215">
        <w:rPr>
          <w:rFonts w:ascii="Calibri" w:hAnsi="Calibri" w:cs="Calibri"/>
          <w:b/>
          <w:bCs/>
          <w:sz w:val="22"/>
          <w:szCs w:val="22"/>
          <w:lang w:eastAsia="zh-CN"/>
        </w:rPr>
        <w:t xml:space="preserve"> 13</w:t>
      </w:r>
      <w:r>
        <w:rPr>
          <w:rFonts w:ascii="Calibri" w:hAnsi="Calibri" w:cs="Calibri"/>
          <w:sz w:val="22"/>
          <w:szCs w:val="22"/>
          <w:lang w:eastAsia="zh-CN"/>
        </w:rPr>
        <w:t xml:space="preserve">: </w:t>
      </w:r>
      <w:r w:rsidR="00B80215">
        <w:rPr>
          <w:rFonts w:ascii="Calibri" w:hAnsi="Calibri" w:cs="Calibri"/>
          <w:sz w:val="22"/>
          <w:szCs w:val="22"/>
          <w:lang w:eastAsia="zh-CN"/>
        </w:rPr>
        <w:t>Enhance UHI and/or MHR to i</w:t>
      </w:r>
      <w:r w:rsidR="00BC45DC">
        <w:rPr>
          <w:rFonts w:ascii="Calibri" w:hAnsi="Calibri" w:cs="Calibri"/>
          <w:sz w:val="22"/>
          <w:szCs w:val="22"/>
          <w:lang w:eastAsia="zh-CN"/>
        </w:rPr>
        <w:t>nclude a “HO-type” (i.e., LTM or L3 HO)</w:t>
      </w:r>
      <w:r w:rsidR="00B80215">
        <w:rPr>
          <w:rFonts w:ascii="Calibri" w:hAnsi="Calibri" w:cs="Calibri"/>
          <w:sz w:val="22"/>
          <w:szCs w:val="22"/>
          <w:lang w:eastAsia="zh-CN"/>
        </w:rPr>
        <w:t>.</w:t>
      </w:r>
    </w:p>
    <w:p w14:paraId="5D371EE9" w14:textId="77777777" w:rsidR="00BC45DC" w:rsidRDefault="00BC45DC" w:rsidP="0060052A">
      <w:pPr>
        <w:spacing w:after="0"/>
        <w:textAlignment w:val="center"/>
        <w:rPr>
          <w:rFonts w:ascii="Calibri" w:hAnsi="Calibri" w:cs="Calibri"/>
          <w:sz w:val="22"/>
          <w:szCs w:val="22"/>
          <w:lang w:eastAsia="zh-CN"/>
        </w:rPr>
      </w:pPr>
    </w:p>
    <w:p w14:paraId="5E308DA4" w14:textId="1B7B9A2B" w:rsidR="002C62D7" w:rsidRDefault="002C62D7" w:rsidP="002C62D7">
      <w:pPr>
        <w:pStyle w:val="Heading2"/>
        <w:numPr>
          <w:ilvl w:val="1"/>
          <w:numId w:val="0"/>
        </w:numPr>
        <w:rPr>
          <w:rFonts w:ascii="Calibri" w:hAnsi="Calibri" w:cs="Calibri"/>
          <w:sz w:val="22"/>
          <w:szCs w:val="22"/>
          <w:lang w:eastAsia="zh-CN"/>
        </w:rPr>
      </w:pPr>
      <w:r>
        <w:t>2.</w:t>
      </w:r>
      <w:r w:rsidR="00807971">
        <w:t>2</w:t>
      </w:r>
      <w:r>
        <w:t xml:space="preserve"> </w:t>
      </w:r>
      <w:r w:rsidRPr="00681D08">
        <w:t xml:space="preserve">MRO for </w:t>
      </w:r>
      <w:r>
        <w:t>CHO with candidate SCG</w:t>
      </w:r>
    </w:p>
    <w:p w14:paraId="07B6ACCA" w14:textId="77777777" w:rsidR="002C62D7" w:rsidRDefault="002C62D7" w:rsidP="002C62D7">
      <w:pPr>
        <w:rPr>
          <w:rFonts w:ascii="Calibri" w:hAnsi="Calibri" w:cs="Calibri"/>
          <w:sz w:val="22"/>
          <w:szCs w:val="22"/>
          <w:lang w:eastAsia="zh-CN"/>
        </w:rPr>
      </w:pPr>
    </w:p>
    <w:p w14:paraId="060F7D8E" w14:textId="77777777" w:rsidR="002C62D7" w:rsidRPr="00FC4C6D" w:rsidRDefault="002C62D7" w:rsidP="002C62D7">
      <w:pPr>
        <w:rPr>
          <w:rFonts w:ascii="Calibri" w:hAnsi="Calibri" w:cs="Calibri"/>
          <w:b/>
          <w:bCs/>
          <w:sz w:val="22"/>
          <w:szCs w:val="22"/>
          <w:u w:val="single"/>
          <w:lang w:eastAsia="zh-CN"/>
        </w:rPr>
      </w:pPr>
      <w:r w:rsidRPr="00FC4C6D">
        <w:rPr>
          <w:rFonts w:ascii="Calibri" w:hAnsi="Calibri" w:cs="Calibri"/>
          <w:b/>
          <w:bCs/>
          <w:sz w:val="22"/>
          <w:szCs w:val="22"/>
          <w:u w:val="single"/>
          <w:lang w:eastAsia="zh-CN"/>
        </w:rPr>
        <w:t>RAN2 agreements:</w:t>
      </w:r>
    </w:p>
    <w:p w14:paraId="1B505E98" w14:textId="77777777" w:rsidR="002C62D7" w:rsidRDefault="002C62D7" w:rsidP="002C62D7">
      <w:pPr>
        <w:pBdr>
          <w:top w:val="single" w:sz="4" w:space="1" w:color="auto"/>
          <w:left w:val="single" w:sz="4" w:space="4" w:color="auto"/>
          <w:bottom w:val="single" w:sz="4" w:space="1" w:color="auto"/>
          <w:right w:val="single" w:sz="4" w:space="4" w:color="auto"/>
        </w:pBdr>
        <w:rPr>
          <w:rFonts w:ascii="Calibri" w:hAnsi="Calibri" w:cs="Calibri"/>
          <w:b/>
          <w:bCs/>
          <w:color w:val="00B050"/>
          <w:sz w:val="22"/>
          <w:szCs w:val="22"/>
          <w:lang w:val="en-US" w:eastAsia="zh-CN"/>
        </w:rPr>
      </w:pPr>
      <w:r w:rsidRPr="00AC1487">
        <w:rPr>
          <w:rFonts w:ascii="Calibri" w:hAnsi="Calibri" w:cs="Calibri"/>
          <w:b/>
          <w:bCs/>
          <w:color w:val="00B050"/>
          <w:sz w:val="22"/>
          <w:szCs w:val="22"/>
          <w:lang w:val="en-US" w:eastAsia="zh-CN"/>
        </w:rPr>
        <w:t>RAN2 to study failure and near failure scenarios for CHO with candidate SCGs.</w:t>
      </w:r>
    </w:p>
    <w:p w14:paraId="3C369C65" w14:textId="433CD805" w:rsidR="008F5D02" w:rsidRPr="00AC1487" w:rsidRDefault="008F5D02" w:rsidP="002C62D7">
      <w:pPr>
        <w:pBdr>
          <w:top w:val="single" w:sz="4" w:space="1" w:color="auto"/>
          <w:left w:val="single" w:sz="4" w:space="4" w:color="auto"/>
          <w:bottom w:val="single" w:sz="4" w:space="1" w:color="auto"/>
          <w:right w:val="single" w:sz="4" w:space="4" w:color="auto"/>
        </w:pBdr>
        <w:rPr>
          <w:rFonts w:ascii="Calibri" w:hAnsi="Calibri" w:cs="Calibri"/>
          <w:b/>
          <w:bCs/>
          <w:color w:val="00B050"/>
          <w:sz w:val="22"/>
          <w:szCs w:val="22"/>
          <w:lang w:val="en-US" w:eastAsia="zh-CN"/>
        </w:rPr>
      </w:pPr>
      <w:r w:rsidRPr="008F5D02">
        <w:rPr>
          <w:rFonts w:ascii="Calibri" w:hAnsi="Calibri" w:cs="Calibri"/>
          <w:b/>
          <w:bCs/>
          <w:color w:val="00B050"/>
          <w:sz w:val="22"/>
          <w:szCs w:val="22"/>
          <w:lang w:val="en-US" w:eastAsia="zh-CN"/>
        </w:rPr>
        <w:t xml:space="preserve">RAN2 to enhance the RLF report with additional information regarding the </w:t>
      </w:r>
      <w:r w:rsidRPr="00014C7C">
        <w:rPr>
          <w:rFonts w:ascii="Calibri" w:hAnsi="Calibri" w:cs="Calibri"/>
          <w:b/>
          <w:bCs/>
          <w:color w:val="00B050"/>
          <w:sz w:val="22"/>
          <w:szCs w:val="22"/>
          <w:highlight w:val="yellow"/>
          <w:lang w:val="en-US" w:eastAsia="zh-CN"/>
        </w:rPr>
        <w:t>state of the two execution conditions</w:t>
      </w:r>
      <w:r w:rsidRPr="008F5D02">
        <w:rPr>
          <w:rFonts w:ascii="Calibri" w:hAnsi="Calibri" w:cs="Calibri"/>
          <w:b/>
          <w:bCs/>
          <w:color w:val="00B050"/>
          <w:sz w:val="22"/>
          <w:szCs w:val="22"/>
          <w:lang w:val="en-US" w:eastAsia="zh-CN"/>
        </w:rPr>
        <w:t xml:space="preserve">. We see later if we also can enhance the </w:t>
      </w:r>
      <w:proofErr w:type="spellStart"/>
      <w:r w:rsidRPr="008F5D02">
        <w:rPr>
          <w:rFonts w:ascii="Calibri" w:hAnsi="Calibri" w:cs="Calibri"/>
          <w:b/>
          <w:bCs/>
          <w:color w:val="00B050"/>
          <w:sz w:val="22"/>
          <w:szCs w:val="22"/>
          <w:lang w:val="en-US" w:eastAsia="zh-CN"/>
        </w:rPr>
        <w:t>SCGFailureInformation</w:t>
      </w:r>
      <w:proofErr w:type="spellEnd"/>
      <w:r w:rsidRPr="008F5D02">
        <w:rPr>
          <w:rFonts w:ascii="Calibri" w:hAnsi="Calibri" w:cs="Calibri"/>
          <w:b/>
          <w:bCs/>
          <w:color w:val="00B050"/>
          <w:sz w:val="22"/>
          <w:szCs w:val="22"/>
          <w:lang w:val="en-US" w:eastAsia="zh-CN"/>
        </w:rPr>
        <w:t xml:space="preserve"> report.</w:t>
      </w:r>
    </w:p>
    <w:p w14:paraId="7549B4EC" w14:textId="77777777" w:rsidR="002C62D7" w:rsidRPr="00FC4C6D" w:rsidRDefault="002C62D7" w:rsidP="002C62D7">
      <w:pPr>
        <w:spacing w:after="0"/>
        <w:textAlignment w:val="center"/>
        <w:rPr>
          <w:rFonts w:ascii="Calibri" w:hAnsi="Calibri" w:cs="Calibri"/>
          <w:b/>
          <w:bCs/>
          <w:sz w:val="22"/>
          <w:szCs w:val="22"/>
          <w:u w:val="single"/>
          <w:lang w:val="en-US" w:eastAsia="zh-CN"/>
        </w:rPr>
      </w:pPr>
      <w:r w:rsidRPr="00FC4C6D">
        <w:rPr>
          <w:rFonts w:ascii="Calibri" w:hAnsi="Calibri" w:cs="Calibri"/>
          <w:b/>
          <w:bCs/>
          <w:sz w:val="22"/>
          <w:szCs w:val="22"/>
          <w:u w:val="single"/>
          <w:lang w:val="en-US" w:eastAsia="zh-CN"/>
        </w:rPr>
        <w:t>RAN3 agreements:</w:t>
      </w:r>
    </w:p>
    <w:p w14:paraId="27AEBB6B" w14:textId="77777777" w:rsidR="002C62D7" w:rsidRDefault="002C62D7" w:rsidP="002C62D7">
      <w:pPr>
        <w:spacing w:after="0"/>
        <w:textAlignment w:val="center"/>
        <w:rPr>
          <w:rFonts w:ascii="Calibri" w:hAnsi="Calibri" w:cs="Calibri"/>
          <w:b/>
          <w:bCs/>
          <w:color w:val="00B050"/>
          <w:sz w:val="22"/>
          <w:szCs w:val="22"/>
          <w:lang w:val="en-US" w:eastAsia="zh-CN"/>
        </w:rPr>
      </w:pPr>
    </w:p>
    <w:p w14:paraId="6B5B05D2" w14:textId="098B9DBA" w:rsidR="002C62D7" w:rsidRDefault="002C62D7" w:rsidP="002C62D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RAN3 focuses on NR-DC for MRO for CHO with candidate SCG in R19.</w:t>
      </w:r>
    </w:p>
    <w:p w14:paraId="4069C90F" w14:textId="77777777" w:rsidR="000E2E67" w:rsidRDefault="000E2E67" w:rsidP="002C62D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248D4670" w14:textId="77777777" w:rsidR="000E2E67" w:rsidRDefault="000E2E67" w:rsidP="000E2E6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0E2E67">
        <w:rPr>
          <w:rFonts w:ascii="Calibri" w:hAnsi="Calibri" w:cs="Calibri"/>
          <w:b/>
          <w:bCs/>
          <w:color w:val="00B050"/>
          <w:sz w:val="22"/>
          <w:szCs w:val="22"/>
          <w:lang w:val="en-US" w:eastAsia="zh-CN"/>
        </w:rPr>
        <w:t>RAN3 will start with the failure and near failure scenarios with UEs only configured with CHO with candidate SCGs.</w:t>
      </w:r>
    </w:p>
    <w:p w14:paraId="15194211" w14:textId="77777777" w:rsidR="000E2E67" w:rsidRPr="000E2E67" w:rsidRDefault="000E2E67" w:rsidP="000E2E6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5AD408CF" w14:textId="77777777" w:rsidR="000E2E67" w:rsidRPr="00F51BF3" w:rsidRDefault="000E2E67" w:rsidP="000E2E6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F51BF3">
        <w:rPr>
          <w:rFonts w:ascii="Calibri" w:hAnsi="Calibri" w:cs="Calibri"/>
          <w:b/>
          <w:bCs/>
          <w:color w:val="0070C0"/>
          <w:sz w:val="22"/>
          <w:szCs w:val="22"/>
          <w:lang w:val="en-US" w:eastAsia="zh-CN"/>
        </w:rPr>
        <w:t>FFS whether to also consider failure and near failure scenarios related with configuration of CHO with candidate SCG(s) and CHO only.</w:t>
      </w:r>
    </w:p>
    <w:p w14:paraId="62ED39BA" w14:textId="77777777" w:rsidR="000E2E67" w:rsidRPr="000E2E67" w:rsidRDefault="000E2E67" w:rsidP="000E2E6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1362CA0A" w14:textId="77777777" w:rsidR="000E2E67" w:rsidRDefault="000E2E67" w:rsidP="000E2E6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0E2E67">
        <w:rPr>
          <w:rFonts w:ascii="Calibri" w:hAnsi="Calibri" w:cs="Calibri"/>
          <w:b/>
          <w:bCs/>
          <w:color w:val="00B050"/>
          <w:sz w:val="22"/>
          <w:szCs w:val="22"/>
          <w:lang w:val="en-US" w:eastAsia="zh-CN"/>
        </w:rPr>
        <w:t>Do not distinguish between fast MCG recovery/no-fast MCG recovery (after the CHO with candidate SCG execution failure)</w:t>
      </w:r>
    </w:p>
    <w:p w14:paraId="5C7AAF62" w14:textId="77777777" w:rsidR="000E2E67" w:rsidRPr="000E2E67" w:rsidRDefault="000E2E67" w:rsidP="000E2E6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663ED255" w14:textId="4FED9722" w:rsidR="000E2E67" w:rsidRPr="00F51BF3" w:rsidRDefault="000E2E67" w:rsidP="000E2E6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F51BF3">
        <w:rPr>
          <w:rFonts w:ascii="Calibri" w:hAnsi="Calibri" w:cs="Calibri"/>
          <w:b/>
          <w:bCs/>
          <w:color w:val="0070C0"/>
          <w:sz w:val="22"/>
          <w:szCs w:val="22"/>
          <w:lang w:val="en-US" w:eastAsia="zh-CN"/>
        </w:rPr>
        <w:t>FFS whether to support concurrent failure cases (RLF + SCG failure). The definition of these cases needs to be further clarified.</w:t>
      </w:r>
    </w:p>
    <w:p w14:paraId="1DFB43CD" w14:textId="77777777" w:rsidR="002C62D7" w:rsidRDefault="002C62D7" w:rsidP="002C62D7">
      <w:pPr>
        <w:spacing w:after="0"/>
        <w:textAlignment w:val="center"/>
        <w:rPr>
          <w:rFonts w:ascii="Calibri" w:hAnsi="Calibri" w:cs="Calibri"/>
          <w:sz w:val="22"/>
          <w:szCs w:val="22"/>
          <w:lang w:val="en-US" w:eastAsia="zh-CN"/>
        </w:rPr>
      </w:pPr>
    </w:p>
    <w:p w14:paraId="7380B6FB" w14:textId="651CA55F" w:rsidR="002C62D7" w:rsidRDefault="003C099F" w:rsidP="002C62D7">
      <w:pPr>
        <w:rPr>
          <w:rFonts w:ascii="Calibri" w:hAnsi="Calibri" w:cs="Calibri"/>
          <w:sz w:val="22"/>
          <w:szCs w:val="22"/>
          <w:lang w:eastAsia="zh-CN"/>
        </w:rPr>
      </w:pPr>
      <w:r>
        <w:rPr>
          <w:rFonts w:ascii="Calibri" w:hAnsi="Calibri" w:cs="Calibri"/>
          <w:sz w:val="22"/>
          <w:szCs w:val="22"/>
          <w:lang w:eastAsia="zh-CN"/>
        </w:rPr>
        <w:t>I</w:t>
      </w:r>
      <w:r w:rsidR="002C62D7">
        <w:rPr>
          <w:rFonts w:ascii="Calibri" w:hAnsi="Calibri" w:cs="Calibri"/>
          <w:sz w:val="22"/>
          <w:szCs w:val="22"/>
          <w:lang w:eastAsia="zh-CN"/>
        </w:rPr>
        <w:t xml:space="preserve">n Rel-18, </w:t>
      </w:r>
      <w:r w:rsidR="002C62D7" w:rsidRPr="00D43E22">
        <w:rPr>
          <w:rFonts w:ascii="Calibri" w:hAnsi="Calibri" w:cs="Calibri"/>
          <w:sz w:val="22"/>
          <w:szCs w:val="22"/>
          <w:lang w:eastAsia="zh-CN"/>
        </w:rPr>
        <w:t xml:space="preserve">CHO with candidate SCG(s) </w:t>
      </w:r>
      <w:r w:rsidR="002C62D7">
        <w:rPr>
          <w:rFonts w:ascii="Calibri" w:hAnsi="Calibri" w:cs="Calibri"/>
          <w:sz w:val="22"/>
          <w:szCs w:val="22"/>
          <w:lang w:eastAsia="zh-CN"/>
        </w:rPr>
        <w:t>was</w:t>
      </w:r>
      <w:r w:rsidR="002C62D7" w:rsidRPr="00D43E22">
        <w:rPr>
          <w:rFonts w:ascii="Calibri" w:hAnsi="Calibri" w:cs="Calibri"/>
          <w:sz w:val="22"/>
          <w:szCs w:val="22"/>
          <w:lang w:eastAsia="zh-CN"/>
        </w:rPr>
        <w:t xml:space="preserve"> </w:t>
      </w:r>
      <w:r w:rsidR="002C62D7">
        <w:rPr>
          <w:rFonts w:ascii="Calibri" w:hAnsi="Calibri" w:cs="Calibri"/>
          <w:sz w:val="22"/>
          <w:szCs w:val="22"/>
          <w:lang w:eastAsia="zh-CN"/>
        </w:rPr>
        <w:t>specified for NR-DC and the following is captured in 37.340:</w:t>
      </w:r>
    </w:p>
    <w:p w14:paraId="2BF8B58B" w14:textId="77777777" w:rsidR="002C62D7" w:rsidRPr="00B308FC" w:rsidRDefault="002C62D7" w:rsidP="00434E98">
      <w:pPr>
        <w:pStyle w:val="ListParagraph"/>
        <w:numPr>
          <w:ilvl w:val="0"/>
          <w:numId w:val="8"/>
        </w:numPr>
        <w:overflowPunct/>
        <w:autoSpaceDE/>
        <w:autoSpaceDN/>
        <w:adjustRightInd/>
        <w:textAlignment w:val="auto"/>
        <w:rPr>
          <w:rFonts w:ascii="Calibri" w:hAnsi="Calibri" w:cs="Calibri"/>
          <w:sz w:val="22"/>
          <w:szCs w:val="22"/>
          <w:lang w:eastAsia="zh-CN"/>
        </w:rPr>
      </w:pPr>
      <w:r w:rsidRPr="00B308FC">
        <w:rPr>
          <w:rFonts w:ascii="Calibri" w:hAnsi="Calibri" w:cs="Calibri"/>
          <w:sz w:val="22"/>
          <w:szCs w:val="22"/>
          <w:lang w:eastAsia="zh-CN"/>
        </w:rPr>
        <w:t xml:space="preserve">A CHO with candidate SCG(s) is defined as a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change with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addition/change that is executed by the UE when the execution </w:t>
      </w:r>
      <w:r w:rsidRPr="003C099F">
        <w:rPr>
          <w:rFonts w:ascii="Calibri" w:hAnsi="Calibri" w:cs="Calibri"/>
          <w:sz w:val="22"/>
          <w:szCs w:val="22"/>
          <w:lang w:eastAsia="zh-CN"/>
        </w:rPr>
        <w:t xml:space="preserve">conditions for both candidate </w:t>
      </w:r>
      <w:proofErr w:type="spellStart"/>
      <w:r w:rsidRPr="003C099F">
        <w:rPr>
          <w:rFonts w:ascii="Calibri" w:hAnsi="Calibri" w:cs="Calibri"/>
          <w:sz w:val="22"/>
          <w:szCs w:val="22"/>
          <w:lang w:eastAsia="zh-CN"/>
        </w:rPr>
        <w:t>PCell</w:t>
      </w:r>
      <w:proofErr w:type="spellEnd"/>
      <w:r w:rsidRPr="003C099F">
        <w:rPr>
          <w:rFonts w:ascii="Calibri" w:hAnsi="Calibri" w:cs="Calibri"/>
          <w:sz w:val="22"/>
          <w:szCs w:val="22"/>
          <w:lang w:eastAsia="zh-CN"/>
        </w:rPr>
        <w:t xml:space="preserve"> and the associated candidate </w:t>
      </w:r>
      <w:proofErr w:type="spellStart"/>
      <w:r w:rsidRPr="003C099F">
        <w:rPr>
          <w:rFonts w:ascii="Calibri" w:hAnsi="Calibri" w:cs="Calibri"/>
          <w:sz w:val="22"/>
          <w:szCs w:val="22"/>
          <w:lang w:eastAsia="zh-CN"/>
        </w:rPr>
        <w:t>PSCell</w:t>
      </w:r>
      <w:proofErr w:type="spellEnd"/>
      <w:r w:rsidRPr="003C099F">
        <w:rPr>
          <w:rFonts w:ascii="Calibri" w:hAnsi="Calibri" w:cs="Calibri"/>
          <w:sz w:val="22"/>
          <w:szCs w:val="22"/>
          <w:lang w:eastAsia="zh-CN"/>
        </w:rPr>
        <w:t xml:space="preserve"> are met.</w:t>
      </w:r>
      <w:r w:rsidRPr="00B308FC">
        <w:rPr>
          <w:rFonts w:ascii="Calibri" w:hAnsi="Calibri" w:cs="Calibri"/>
          <w:sz w:val="22"/>
          <w:szCs w:val="22"/>
          <w:lang w:eastAsia="zh-CN"/>
        </w:rPr>
        <w:t xml:space="preserve"> </w:t>
      </w:r>
    </w:p>
    <w:p w14:paraId="377CF700" w14:textId="77777777" w:rsidR="00D55127" w:rsidRDefault="002C62D7" w:rsidP="00434E98">
      <w:pPr>
        <w:pStyle w:val="ListParagraph"/>
        <w:numPr>
          <w:ilvl w:val="0"/>
          <w:numId w:val="8"/>
        </w:numPr>
        <w:overflowPunct/>
        <w:autoSpaceDE/>
        <w:autoSpaceDN/>
        <w:adjustRightInd/>
        <w:textAlignment w:val="auto"/>
        <w:rPr>
          <w:rFonts w:ascii="Calibri" w:hAnsi="Calibri" w:cs="Calibri"/>
          <w:sz w:val="22"/>
          <w:szCs w:val="22"/>
          <w:lang w:eastAsia="zh-CN"/>
        </w:rPr>
      </w:pPr>
      <w:r w:rsidRPr="00B308FC">
        <w:rPr>
          <w:rFonts w:ascii="Calibri" w:hAnsi="Calibri" w:cs="Calibri"/>
          <w:sz w:val="22"/>
          <w:szCs w:val="22"/>
          <w:lang w:eastAsia="zh-CN"/>
        </w:rPr>
        <w:t xml:space="preserve">The UE starts evaluating the execution conditions for candidate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(s) and candidate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(s) simultaneously upon receiving the CHO with candidate SCG(s) configuration </w:t>
      </w:r>
    </w:p>
    <w:p w14:paraId="7F5960CC" w14:textId="413B72B1" w:rsidR="002C62D7" w:rsidRPr="00B308FC" w:rsidRDefault="00D55127" w:rsidP="00434E98">
      <w:pPr>
        <w:pStyle w:val="ListParagraph"/>
        <w:numPr>
          <w:ilvl w:val="0"/>
          <w:numId w:val="8"/>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UE </w:t>
      </w:r>
      <w:r w:rsidR="002C62D7" w:rsidRPr="00B308FC">
        <w:rPr>
          <w:rFonts w:ascii="Calibri" w:hAnsi="Calibri" w:cs="Calibri"/>
          <w:sz w:val="22"/>
          <w:szCs w:val="22"/>
          <w:lang w:eastAsia="zh-CN"/>
        </w:rPr>
        <w:t xml:space="preserve">stops evaluating the execution conditions once a </w:t>
      </w:r>
      <w:proofErr w:type="spellStart"/>
      <w:r w:rsidR="002C62D7" w:rsidRPr="00B308FC">
        <w:rPr>
          <w:rFonts w:ascii="Calibri" w:hAnsi="Calibri" w:cs="Calibri"/>
          <w:sz w:val="22"/>
          <w:szCs w:val="22"/>
          <w:lang w:eastAsia="zh-CN"/>
        </w:rPr>
        <w:t>PCell</w:t>
      </w:r>
      <w:proofErr w:type="spellEnd"/>
      <w:r w:rsidR="002C62D7" w:rsidRPr="00B308FC">
        <w:rPr>
          <w:rFonts w:ascii="Calibri" w:hAnsi="Calibri" w:cs="Calibri"/>
          <w:sz w:val="22"/>
          <w:szCs w:val="22"/>
          <w:lang w:eastAsia="zh-CN"/>
        </w:rPr>
        <w:t xml:space="preserve"> change or a </w:t>
      </w:r>
      <w:proofErr w:type="spellStart"/>
      <w:r w:rsidR="002C62D7" w:rsidRPr="00B308FC">
        <w:rPr>
          <w:rFonts w:ascii="Calibri" w:hAnsi="Calibri" w:cs="Calibri"/>
          <w:sz w:val="22"/>
          <w:szCs w:val="22"/>
          <w:lang w:eastAsia="zh-CN"/>
        </w:rPr>
        <w:t>PSCell</w:t>
      </w:r>
      <w:proofErr w:type="spellEnd"/>
      <w:r w:rsidR="002C62D7" w:rsidRPr="00B308FC">
        <w:rPr>
          <w:rFonts w:ascii="Calibri" w:hAnsi="Calibri" w:cs="Calibri"/>
          <w:sz w:val="22"/>
          <w:szCs w:val="22"/>
          <w:lang w:eastAsia="zh-CN"/>
        </w:rPr>
        <w:t xml:space="preserve"> change is triggered. </w:t>
      </w:r>
    </w:p>
    <w:p w14:paraId="22E36101" w14:textId="77777777" w:rsidR="002C62D7" w:rsidRDefault="002C62D7" w:rsidP="00434E98">
      <w:pPr>
        <w:pStyle w:val="ListParagraph"/>
        <w:numPr>
          <w:ilvl w:val="0"/>
          <w:numId w:val="8"/>
        </w:numPr>
        <w:overflowPunct/>
        <w:autoSpaceDE/>
        <w:autoSpaceDN/>
        <w:adjustRightInd/>
        <w:textAlignment w:val="auto"/>
        <w:rPr>
          <w:rFonts w:ascii="Calibri" w:hAnsi="Calibri" w:cs="Calibri"/>
          <w:sz w:val="22"/>
          <w:szCs w:val="22"/>
          <w:lang w:eastAsia="zh-CN"/>
        </w:rPr>
      </w:pPr>
      <w:r w:rsidRPr="00B308FC">
        <w:rPr>
          <w:rFonts w:ascii="Calibri" w:hAnsi="Calibri" w:cs="Calibri"/>
          <w:sz w:val="22"/>
          <w:szCs w:val="22"/>
          <w:lang w:eastAsia="zh-CN"/>
        </w:rPr>
        <w:t xml:space="preserve">The UE does not execute CHO with candidate SCG(s) </w:t>
      </w:r>
      <w:r w:rsidRPr="00B308FC">
        <w:rPr>
          <w:rFonts w:ascii="Calibri" w:hAnsi="Calibri" w:cs="Calibri"/>
          <w:b/>
          <w:bCs/>
          <w:sz w:val="22"/>
          <w:szCs w:val="22"/>
          <w:u w:val="single"/>
          <w:lang w:eastAsia="zh-CN"/>
        </w:rPr>
        <w:t xml:space="preserve">until the execution conditions for </w:t>
      </w:r>
      <w:r w:rsidRPr="00726837">
        <w:rPr>
          <w:rFonts w:ascii="Calibri" w:hAnsi="Calibri" w:cs="Calibri"/>
          <w:b/>
          <w:bCs/>
          <w:color w:val="5B9BD5" w:themeColor="accent1"/>
          <w:sz w:val="22"/>
          <w:szCs w:val="22"/>
          <w:u w:val="single"/>
          <w:lang w:eastAsia="zh-CN"/>
        </w:rPr>
        <w:t xml:space="preserve">both </w:t>
      </w:r>
      <w:r w:rsidRPr="00B308FC">
        <w:rPr>
          <w:rFonts w:ascii="Calibri" w:hAnsi="Calibri" w:cs="Calibri"/>
          <w:b/>
          <w:bCs/>
          <w:sz w:val="22"/>
          <w:szCs w:val="22"/>
          <w:u w:val="single"/>
          <w:lang w:eastAsia="zh-CN"/>
        </w:rPr>
        <w:t xml:space="preserve">the candidate </w:t>
      </w:r>
      <w:proofErr w:type="spellStart"/>
      <w:r w:rsidRPr="00B308FC">
        <w:rPr>
          <w:rFonts w:ascii="Calibri" w:hAnsi="Calibri" w:cs="Calibri"/>
          <w:b/>
          <w:bCs/>
          <w:sz w:val="22"/>
          <w:szCs w:val="22"/>
          <w:u w:val="single"/>
          <w:lang w:eastAsia="zh-CN"/>
        </w:rPr>
        <w:t>PCell</w:t>
      </w:r>
      <w:proofErr w:type="spellEnd"/>
      <w:r w:rsidRPr="00B308FC">
        <w:rPr>
          <w:rFonts w:ascii="Calibri" w:hAnsi="Calibri" w:cs="Calibri"/>
          <w:b/>
          <w:bCs/>
          <w:sz w:val="22"/>
          <w:szCs w:val="22"/>
          <w:u w:val="single"/>
          <w:lang w:eastAsia="zh-CN"/>
        </w:rPr>
        <w:t xml:space="preserve"> and the associated candidate </w:t>
      </w:r>
      <w:proofErr w:type="spellStart"/>
      <w:r w:rsidRPr="00B308FC">
        <w:rPr>
          <w:rFonts w:ascii="Calibri" w:hAnsi="Calibri" w:cs="Calibri"/>
          <w:b/>
          <w:bCs/>
          <w:sz w:val="22"/>
          <w:szCs w:val="22"/>
          <w:u w:val="single"/>
          <w:lang w:eastAsia="zh-CN"/>
        </w:rPr>
        <w:t>PSCell</w:t>
      </w:r>
      <w:proofErr w:type="spellEnd"/>
      <w:r w:rsidRPr="00B308FC">
        <w:rPr>
          <w:rFonts w:ascii="Calibri" w:hAnsi="Calibri" w:cs="Calibri"/>
          <w:b/>
          <w:bCs/>
          <w:sz w:val="22"/>
          <w:szCs w:val="22"/>
          <w:u w:val="single"/>
          <w:lang w:eastAsia="zh-CN"/>
        </w:rPr>
        <w:t xml:space="preserve"> are met</w:t>
      </w:r>
    </w:p>
    <w:p w14:paraId="7DF4D0F1" w14:textId="77777777" w:rsidR="002C62D7" w:rsidRPr="00CE1A73" w:rsidRDefault="002C62D7" w:rsidP="002C62D7">
      <w:pPr>
        <w:rPr>
          <w:rFonts w:ascii="Calibri" w:hAnsi="Calibri" w:cs="Calibri"/>
          <w:sz w:val="22"/>
          <w:szCs w:val="22"/>
          <w:lang w:eastAsia="zh-CN"/>
        </w:rPr>
      </w:pPr>
      <w:r>
        <w:rPr>
          <w:rFonts w:ascii="Calibri" w:hAnsi="Calibri" w:cs="Calibri"/>
          <w:sz w:val="22"/>
          <w:szCs w:val="22"/>
          <w:lang w:eastAsia="zh-CN"/>
        </w:rPr>
        <w:t>Further the following is captured in 37.340:</w:t>
      </w:r>
    </w:p>
    <w:p w14:paraId="34009853" w14:textId="77777777" w:rsidR="002C62D7" w:rsidRPr="003D3AF8" w:rsidRDefault="002C62D7" w:rsidP="002C62D7">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3D3AF8">
        <w:rPr>
          <w:rFonts w:ascii="Calibri" w:hAnsi="Calibri" w:cs="Calibri"/>
          <w:sz w:val="22"/>
          <w:szCs w:val="22"/>
          <w:lang w:eastAsia="zh-CN"/>
        </w:rPr>
        <w:t xml:space="preserve">If </w:t>
      </w:r>
      <w:r w:rsidRPr="00C27FDD">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 associated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b/>
          <w:bCs/>
          <w:sz w:val="22"/>
          <w:szCs w:val="22"/>
          <w:u w:val="single"/>
          <w:lang w:eastAsia="zh-CN"/>
        </w:rPr>
        <w:t xml:space="preserve"> satisfies the corresponding execution condition</w:t>
      </w:r>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the associated candidate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synchronises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and completes the RRC handover procedure by sending RRC reconfiguration complete* message to the target MN.</w:t>
      </w:r>
      <w:r w:rsidRPr="003D3AF8">
        <w:rPr>
          <w:rFonts w:ascii="Calibri" w:hAnsi="Calibri" w:cs="Calibri"/>
          <w:sz w:val="22"/>
          <w:szCs w:val="22"/>
          <w:lang w:eastAsia="zh-CN"/>
        </w:rPr>
        <w:t xml:space="preserve"> </w:t>
      </w:r>
    </w:p>
    <w:p w14:paraId="15E07BDA" w14:textId="77777777" w:rsidR="002C62D7" w:rsidRPr="00095F5B" w:rsidRDefault="002C62D7" w:rsidP="002C62D7">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095F5B">
        <w:rPr>
          <w:rFonts w:ascii="Calibri" w:hAnsi="Calibri" w:cs="Calibri"/>
          <w:sz w:val="22"/>
          <w:szCs w:val="22"/>
          <w:lang w:eastAsia="zh-CN"/>
        </w:rPr>
        <w:t xml:space="preserve">Else if </w:t>
      </w:r>
      <w:r w:rsidRPr="00095F5B">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there is no associated execution condition for a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if included, the associated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synchronises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completes the RRC handover procedure by sending RRC reconfiguration complete* message to the target MN.</w:t>
      </w:r>
    </w:p>
    <w:p w14:paraId="1E7F1E57" w14:textId="0E4234DA" w:rsidR="009C5147" w:rsidRPr="009C5147" w:rsidRDefault="009C5147" w:rsidP="002C62D7">
      <w:pPr>
        <w:rPr>
          <w:rFonts w:ascii="Calibri" w:hAnsi="Calibri" w:cs="Calibri"/>
          <w:sz w:val="22"/>
          <w:szCs w:val="22"/>
          <w:lang w:eastAsia="zh-CN"/>
        </w:rPr>
      </w:pPr>
      <w:r w:rsidRPr="009C5147">
        <w:rPr>
          <w:rFonts w:ascii="Calibri" w:hAnsi="Calibri" w:cs="Calibri"/>
          <w:sz w:val="22"/>
          <w:szCs w:val="22"/>
          <w:lang w:eastAsia="zh-CN"/>
        </w:rPr>
        <w:t>Below we consider different scenarios for optimizing CHO with candidate SCG</w:t>
      </w:r>
      <w:r>
        <w:rPr>
          <w:rFonts w:ascii="Calibri" w:hAnsi="Calibri" w:cs="Calibri"/>
          <w:sz w:val="22"/>
          <w:szCs w:val="22"/>
          <w:lang w:eastAsia="zh-CN"/>
        </w:rPr>
        <w:t>.</w:t>
      </w:r>
    </w:p>
    <w:p w14:paraId="17376688" w14:textId="232C2396" w:rsidR="00871A7A" w:rsidRPr="000F7D2A" w:rsidRDefault="009C5147" w:rsidP="002C62D7">
      <w:pPr>
        <w:rPr>
          <w:rFonts w:ascii="Calibri" w:hAnsi="Calibri" w:cs="Calibri"/>
          <w:b/>
          <w:bCs/>
          <w:sz w:val="22"/>
          <w:szCs w:val="22"/>
          <w:u w:val="single"/>
          <w:lang w:eastAsia="zh-CN"/>
        </w:rPr>
      </w:pPr>
      <w:r>
        <w:rPr>
          <w:rFonts w:ascii="Calibri" w:hAnsi="Calibri" w:cs="Calibri"/>
          <w:b/>
          <w:bCs/>
          <w:sz w:val="22"/>
          <w:szCs w:val="22"/>
          <w:u w:val="single"/>
          <w:lang w:eastAsia="zh-CN"/>
        </w:rPr>
        <w:t>Example</w:t>
      </w:r>
    </w:p>
    <w:p w14:paraId="44391B02" w14:textId="784713BF" w:rsidR="000F7D2A" w:rsidRPr="00E34024" w:rsidRDefault="005A3CBC" w:rsidP="000F7D2A">
      <w:pPr>
        <w:pStyle w:val="ListParagraph"/>
        <w:numPr>
          <w:ilvl w:val="0"/>
          <w:numId w:val="16"/>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Suppose </w:t>
      </w:r>
      <w:r w:rsidR="000F7D2A" w:rsidRPr="00E34024">
        <w:rPr>
          <w:rFonts w:ascii="Calibri" w:hAnsi="Calibri" w:cs="Calibri"/>
          <w:sz w:val="22"/>
          <w:szCs w:val="22"/>
          <w:lang w:eastAsia="zh-CN"/>
        </w:rPr>
        <w:t>UE is connected to (</w:t>
      </w:r>
      <w:proofErr w:type="spellStart"/>
      <w:r w:rsidR="000F7D2A" w:rsidRPr="00E34024">
        <w:rPr>
          <w:rFonts w:ascii="Calibri" w:hAnsi="Calibri" w:cs="Calibri"/>
          <w:sz w:val="22"/>
          <w:szCs w:val="22"/>
          <w:lang w:eastAsia="zh-CN"/>
        </w:rPr>
        <w:t>PCell</w:t>
      </w:r>
      <w:proofErr w:type="spellEnd"/>
      <w:r w:rsidR="000F7D2A" w:rsidRPr="00E34024">
        <w:rPr>
          <w:rFonts w:ascii="Calibri" w:hAnsi="Calibri" w:cs="Calibri"/>
          <w:sz w:val="22"/>
          <w:szCs w:val="22"/>
          <w:lang w:eastAsia="zh-CN"/>
        </w:rPr>
        <w:t xml:space="preserve"> A0, </w:t>
      </w:r>
      <w:proofErr w:type="spellStart"/>
      <w:r w:rsidR="000F7D2A" w:rsidRPr="00E34024">
        <w:rPr>
          <w:rFonts w:ascii="Calibri" w:hAnsi="Calibri" w:cs="Calibri"/>
          <w:sz w:val="22"/>
          <w:szCs w:val="22"/>
          <w:lang w:eastAsia="zh-CN"/>
        </w:rPr>
        <w:t>PSCell</w:t>
      </w:r>
      <w:proofErr w:type="spellEnd"/>
      <w:r w:rsidR="000F7D2A" w:rsidRPr="00E34024">
        <w:rPr>
          <w:rFonts w:ascii="Calibri" w:hAnsi="Calibri" w:cs="Calibri"/>
          <w:sz w:val="22"/>
          <w:szCs w:val="22"/>
          <w:lang w:eastAsia="zh-CN"/>
        </w:rPr>
        <w:t xml:space="preserve"> B0) </w:t>
      </w:r>
    </w:p>
    <w:p w14:paraId="5DCDFA0F" w14:textId="77777777" w:rsidR="000F7D2A" w:rsidRPr="00E34024" w:rsidRDefault="000F7D2A" w:rsidP="000F7D2A">
      <w:pPr>
        <w:pStyle w:val="ListParagraph"/>
        <w:numPr>
          <w:ilvl w:val="0"/>
          <w:numId w:val="16"/>
        </w:numPr>
        <w:overflowPunct/>
        <w:autoSpaceDE/>
        <w:autoSpaceDN/>
        <w:adjustRightInd/>
        <w:textAlignment w:val="auto"/>
        <w:rPr>
          <w:rFonts w:ascii="Calibri" w:hAnsi="Calibri" w:cs="Calibri"/>
          <w:sz w:val="22"/>
          <w:szCs w:val="22"/>
          <w:lang w:eastAsia="zh-CN"/>
        </w:rPr>
      </w:pPr>
      <w:r w:rsidRPr="00E34024">
        <w:rPr>
          <w:rFonts w:ascii="Calibri" w:hAnsi="Calibri" w:cs="Calibri"/>
          <w:sz w:val="22"/>
          <w:szCs w:val="22"/>
          <w:lang w:eastAsia="zh-CN"/>
        </w:rPr>
        <w:t>UE is configured with the CHO with candidate SCG configurations i.e., (A1, B1), (A1, B2), (A2, B3)</w:t>
      </w:r>
    </w:p>
    <w:p w14:paraId="41FF0597" w14:textId="77777777" w:rsidR="000F7D2A" w:rsidRDefault="000F7D2A" w:rsidP="000F7D2A">
      <w:pPr>
        <w:pStyle w:val="ListParagraph"/>
        <w:numPr>
          <w:ilvl w:val="0"/>
          <w:numId w:val="16"/>
        </w:numPr>
        <w:overflowPunct/>
        <w:autoSpaceDE/>
        <w:autoSpaceDN/>
        <w:adjustRightInd/>
        <w:textAlignment w:val="auto"/>
        <w:rPr>
          <w:rFonts w:ascii="Calibri" w:hAnsi="Calibri" w:cs="Calibri"/>
          <w:sz w:val="22"/>
          <w:szCs w:val="22"/>
          <w:lang w:eastAsia="zh-CN"/>
        </w:rPr>
      </w:pPr>
      <w:r w:rsidRPr="00E34024">
        <w:rPr>
          <w:rFonts w:ascii="Calibri" w:hAnsi="Calibri" w:cs="Calibri"/>
          <w:sz w:val="22"/>
          <w:szCs w:val="22"/>
          <w:lang w:eastAsia="zh-CN"/>
        </w:rPr>
        <w:t xml:space="preserve">UE starts evaluating the execution conditions of candidate </w:t>
      </w:r>
      <w:proofErr w:type="spellStart"/>
      <w:r w:rsidRPr="00E34024">
        <w:rPr>
          <w:rFonts w:ascii="Calibri" w:hAnsi="Calibri" w:cs="Calibri"/>
          <w:sz w:val="22"/>
          <w:szCs w:val="22"/>
          <w:lang w:eastAsia="zh-CN"/>
        </w:rPr>
        <w:t>PCells</w:t>
      </w:r>
      <w:proofErr w:type="spellEnd"/>
      <w:r w:rsidRPr="00E34024">
        <w:rPr>
          <w:rFonts w:ascii="Calibri" w:hAnsi="Calibri" w:cs="Calibri"/>
          <w:sz w:val="22"/>
          <w:szCs w:val="22"/>
          <w:lang w:eastAsia="zh-CN"/>
        </w:rPr>
        <w:t xml:space="preserve"> (A1, A2) and candidate </w:t>
      </w:r>
      <w:proofErr w:type="spellStart"/>
      <w:r w:rsidRPr="00E34024">
        <w:rPr>
          <w:rFonts w:ascii="Calibri" w:hAnsi="Calibri" w:cs="Calibri"/>
          <w:sz w:val="22"/>
          <w:szCs w:val="22"/>
          <w:lang w:eastAsia="zh-CN"/>
        </w:rPr>
        <w:t>PSCells</w:t>
      </w:r>
      <w:proofErr w:type="spellEnd"/>
      <w:r w:rsidRPr="00E34024">
        <w:rPr>
          <w:rFonts w:ascii="Calibri" w:hAnsi="Calibri" w:cs="Calibri"/>
          <w:sz w:val="22"/>
          <w:szCs w:val="22"/>
          <w:lang w:eastAsia="zh-CN"/>
        </w:rPr>
        <w:t xml:space="preserve"> (B1, B2, B3) simultaneously</w:t>
      </w:r>
    </w:p>
    <w:p w14:paraId="6604E10D" w14:textId="086AA549" w:rsidR="00891D6E" w:rsidRDefault="00891D6E" w:rsidP="00891D6E">
      <w:pPr>
        <w:rPr>
          <w:rFonts w:ascii="Calibri" w:hAnsi="Calibri" w:cs="Calibri"/>
          <w:sz w:val="22"/>
          <w:szCs w:val="22"/>
          <w:lang w:eastAsia="zh-CN"/>
        </w:rPr>
      </w:pPr>
      <w:r w:rsidRPr="00891D6E">
        <w:rPr>
          <w:rFonts w:ascii="Calibri" w:hAnsi="Calibri" w:cs="Calibri"/>
          <w:b/>
          <w:bCs/>
          <w:sz w:val="22"/>
          <w:szCs w:val="22"/>
          <w:lang w:eastAsia="zh-CN"/>
        </w:rPr>
        <w:t>Scenario 1</w:t>
      </w:r>
      <w:r>
        <w:rPr>
          <w:rFonts w:ascii="Calibri" w:hAnsi="Calibri" w:cs="Calibri"/>
          <w:sz w:val="22"/>
          <w:szCs w:val="22"/>
          <w:lang w:eastAsia="zh-CN"/>
        </w:rPr>
        <w:t xml:space="preserve">: </w:t>
      </w:r>
      <w:r w:rsidR="006452FC" w:rsidRPr="006452FC">
        <w:rPr>
          <w:rFonts w:ascii="Calibri" w:hAnsi="Calibri" w:cs="Calibri"/>
          <w:sz w:val="22"/>
          <w:szCs w:val="22"/>
          <w:lang w:eastAsia="zh-CN"/>
        </w:rPr>
        <w:t>UE encounters an RLF or SCG failure before the CHO with</w:t>
      </w:r>
      <w:r w:rsidR="006452FC" w:rsidRPr="00424391">
        <w:rPr>
          <w:rFonts w:ascii="Calibri" w:hAnsi="Calibri" w:cs="Calibri"/>
          <w:sz w:val="22"/>
          <w:szCs w:val="22"/>
          <w:lang w:eastAsia="zh-CN"/>
        </w:rPr>
        <w:t xml:space="preserve"> candidate SCG</w:t>
      </w:r>
      <w:r w:rsidR="006452FC">
        <w:rPr>
          <w:rFonts w:ascii="Calibri" w:hAnsi="Calibri" w:cs="Calibri"/>
          <w:sz w:val="22"/>
          <w:szCs w:val="22"/>
          <w:lang w:eastAsia="zh-CN"/>
        </w:rPr>
        <w:t xml:space="preserve"> execution </w:t>
      </w:r>
      <w:r w:rsidR="006260D3">
        <w:rPr>
          <w:rFonts w:ascii="Calibri" w:hAnsi="Calibri" w:cs="Calibri"/>
          <w:sz w:val="22"/>
          <w:szCs w:val="22"/>
          <w:lang w:eastAsia="zh-CN"/>
        </w:rPr>
        <w:t xml:space="preserve">and </w:t>
      </w:r>
      <w:r>
        <w:rPr>
          <w:rFonts w:ascii="Calibri" w:hAnsi="Calibri" w:cs="Calibri"/>
          <w:sz w:val="22"/>
          <w:szCs w:val="22"/>
          <w:lang w:eastAsia="zh-CN"/>
        </w:rPr>
        <w:t xml:space="preserve">execution conditions of </w:t>
      </w:r>
      <w:r w:rsidRPr="00B05FEF">
        <w:rPr>
          <w:rFonts w:ascii="Calibri" w:hAnsi="Calibri" w:cs="Calibri"/>
          <w:b/>
          <w:bCs/>
          <w:sz w:val="22"/>
          <w:szCs w:val="22"/>
          <w:u w:val="single"/>
          <w:lang w:eastAsia="zh-CN"/>
        </w:rPr>
        <w:t xml:space="preserve">no candidate </w:t>
      </w:r>
      <w:proofErr w:type="spellStart"/>
      <w:r w:rsidRPr="00B05FEF">
        <w:rPr>
          <w:rFonts w:ascii="Calibri" w:hAnsi="Calibri" w:cs="Calibri"/>
          <w:b/>
          <w:bCs/>
          <w:sz w:val="22"/>
          <w:szCs w:val="22"/>
          <w:u w:val="single"/>
          <w:lang w:eastAsia="zh-CN"/>
        </w:rPr>
        <w:t>PCell</w:t>
      </w:r>
      <w:proofErr w:type="spellEnd"/>
      <w:r>
        <w:rPr>
          <w:rFonts w:ascii="Calibri" w:hAnsi="Calibri" w:cs="Calibri"/>
          <w:sz w:val="22"/>
          <w:szCs w:val="22"/>
          <w:lang w:eastAsia="zh-CN"/>
        </w:rPr>
        <w:t xml:space="preserve"> and </w:t>
      </w:r>
      <w:r w:rsidRPr="00B05FEF">
        <w:rPr>
          <w:rFonts w:ascii="Calibri" w:hAnsi="Calibri" w:cs="Calibri"/>
          <w:b/>
          <w:bCs/>
          <w:sz w:val="22"/>
          <w:szCs w:val="22"/>
          <w:u w:val="single"/>
          <w:lang w:eastAsia="zh-CN"/>
        </w:rPr>
        <w:t xml:space="preserve">no candidate </w:t>
      </w:r>
      <w:proofErr w:type="spellStart"/>
      <w:r w:rsidRPr="00B05FEF">
        <w:rPr>
          <w:rFonts w:ascii="Calibri" w:hAnsi="Calibri" w:cs="Calibri"/>
          <w:b/>
          <w:bCs/>
          <w:sz w:val="22"/>
          <w:szCs w:val="22"/>
          <w:u w:val="single"/>
          <w:lang w:eastAsia="zh-CN"/>
        </w:rPr>
        <w:t>PSCells</w:t>
      </w:r>
      <w:proofErr w:type="spellEnd"/>
      <w:r>
        <w:rPr>
          <w:rFonts w:ascii="Calibri" w:hAnsi="Calibri" w:cs="Calibri"/>
          <w:sz w:val="22"/>
          <w:szCs w:val="22"/>
          <w:lang w:eastAsia="zh-CN"/>
        </w:rPr>
        <w:t xml:space="preserve"> were met</w:t>
      </w:r>
      <w:r w:rsidR="006260D3">
        <w:rPr>
          <w:rFonts w:ascii="Calibri" w:hAnsi="Calibri" w:cs="Calibri"/>
          <w:sz w:val="22"/>
          <w:szCs w:val="22"/>
          <w:lang w:eastAsia="zh-CN"/>
        </w:rPr>
        <w:t xml:space="preserve"> before the RLF</w:t>
      </w:r>
      <w:r w:rsidR="005A3CBC">
        <w:rPr>
          <w:rFonts w:ascii="Calibri" w:hAnsi="Calibri" w:cs="Calibri"/>
          <w:sz w:val="22"/>
          <w:szCs w:val="22"/>
          <w:lang w:eastAsia="zh-CN"/>
        </w:rPr>
        <w:t xml:space="preserve"> or SCG failure</w:t>
      </w:r>
    </w:p>
    <w:p w14:paraId="643AAAC1" w14:textId="77777777" w:rsidR="00891D6E" w:rsidRDefault="00891D6E" w:rsidP="00891D6E">
      <w:pPr>
        <w:overflowPunct/>
        <w:autoSpaceDE/>
        <w:autoSpaceDN/>
        <w:adjustRightInd/>
        <w:textAlignment w:val="auto"/>
        <w:rPr>
          <w:rFonts w:ascii="Calibri" w:hAnsi="Calibri" w:cs="Calibri"/>
          <w:sz w:val="22"/>
          <w:szCs w:val="22"/>
          <w:lang w:eastAsia="zh-CN"/>
        </w:rPr>
      </w:pPr>
      <w:r>
        <w:rPr>
          <w:rFonts w:asciiTheme="minorHAnsi" w:hAnsi="Calibri" w:cstheme="minorBidi"/>
          <w:color w:val="000000" w:themeColor="text1"/>
          <w:kern w:val="24"/>
        </w:rPr>
        <w:t xml:space="preserve">        </w:t>
      </w: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39B591B2" wp14:editId="5D89353D">
            <wp:extent cx="2194560" cy="1256030"/>
            <wp:effectExtent l="0" t="0" r="0" b="1270"/>
            <wp:docPr id="1776933436" name="Picture 7"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33436" name="Picture 7" descr="A black background with white squar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4026A4CF" w14:textId="3C954C55" w:rsidR="002C62D7" w:rsidRPr="00424391" w:rsidRDefault="00891D6E" w:rsidP="002C62D7">
      <w:pPr>
        <w:rPr>
          <w:rFonts w:ascii="Calibri" w:hAnsi="Calibri" w:cs="Calibri"/>
          <w:sz w:val="22"/>
          <w:szCs w:val="22"/>
          <w:lang w:eastAsia="zh-CN"/>
        </w:rPr>
      </w:pPr>
      <w:r w:rsidRPr="00891D6E">
        <w:rPr>
          <w:rFonts w:ascii="Calibri" w:hAnsi="Calibri" w:cs="Calibri"/>
          <w:b/>
          <w:bCs/>
          <w:sz w:val="22"/>
          <w:szCs w:val="22"/>
          <w:lang w:eastAsia="zh-CN"/>
        </w:rPr>
        <w:t xml:space="preserve">Scenario </w:t>
      </w:r>
      <w:r>
        <w:rPr>
          <w:rFonts w:ascii="Calibri" w:hAnsi="Calibri" w:cs="Calibri"/>
          <w:b/>
          <w:bCs/>
          <w:sz w:val="22"/>
          <w:szCs w:val="22"/>
          <w:lang w:eastAsia="zh-CN"/>
        </w:rPr>
        <w:t xml:space="preserve">2: </w:t>
      </w:r>
      <w:r w:rsidR="006452FC" w:rsidRPr="006452FC">
        <w:rPr>
          <w:rFonts w:ascii="Calibri" w:hAnsi="Calibri" w:cs="Calibri"/>
          <w:sz w:val="22"/>
          <w:szCs w:val="22"/>
          <w:lang w:eastAsia="zh-CN"/>
        </w:rPr>
        <w:t xml:space="preserve">UE encounters an RLF or SCG failure before the </w:t>
      </w:r>
      <w:r w:rsidR="002C62D7" w:rsidRPr="006452FC">
        <w:rPr>
          <w:rFonts w:ascii="Calibri" w:hAnsi="Calibri" w:cs="Calibri"/>
          <w:sz w:val="22"/>
          <w:szCs w:val="22"/>
          <w:lang w:eastAsia="zh-CN"/>
        </w:rPr>
        <w:t>CHO with</w:t>
      </w:r>
      <w:r w:rsidR="002C62D7" w:rsidRPr="00424391">
        <w:rPr>
          <w:rFonts w:ascii="Calibri" w:hAnsi="Calibri" w:cs="Calibri"/>
          <w:sz w:val="22"/>
          <w:szCs w:val="22"/>
          <w:lang w:eastAsia="zh-CN"/>
        </w:rPr>
        <w:t xml:space="preserve"> candidate SCG</w:t>
      </w:r>
      <w:r w:rsidR="002C62D7">
        <w:rPr>
          <w:rFonts w:ascii="Calibri" w:hAnsi="Calibri" w:cs="Calibri"/>
          <w:sz w:val="22"/>
          <w:szCs w:val="22"/>
          <w:lang w:eastAsia="zh-CN"/>
        </w:rPr>
        <w:t xml:space="preserve"> execution </w:t>
      </w:r>
      <w:r w:rsidR="006452FC">
        <w:rPr>
          <w:rFonts w:ascii="Calibri" w:hAnsi="Calibri" w:cs="Calibri"/>
          <w:sz w:val="22"/>
          <w:szCs w:val="22"/>
          <w:lang w:eastAsia="zh-CN"/>
        </w:rPr>
        <w:t>and</w:t>
      </w:r>
      <w:r w:rsidR="002C62D7">
        <w:rPr>
          <w:rFonts w:ascii="Calibri" w:hAnsi="Calibri" w:cs="Calibri"/>
          <w:sz w:val="22"/>
          <w:szCs w:val="22"/>
          <w:lang w:eastAsia="zh-CN"/>
        </w:rPr>
        <w:t xml:space="preserve"> </w:t>
      </w:r>
      <w:r w:rsidR="000431CB" w:rsidRPr="00B05FEF">
        <w:rPr>
          <w:rFonts w:ascii="Calibri" w:hAnsi="Calibri" w:cs="Calibri"/>
          <w:b/>
          <w:bCs/>
          <w:sz w:val="22"/>
          <w:szCs w:val="22"/>
          <w:u w:val="single"/>
          <w:lang w:eastAsia="zh-CN"/>
        </w:rPr>
        <w:t xml:space="preserve">one execution condition was “blocking” the </w:t>
      </w:r>
      <w:r w:rsidRPr="00B05FEF">
        <w:rPr>
          <w:rFonts w:ascii="Calibri" w:hAnsi="Calibri" w:cs="Calibri"/>
          <w:b/>
          <w:bCs/>
          <w:sz w:val="22"/>
          <w:szCs w:val="22"/>
          <w:u w:val="single"/>
          <w:lang w:eastAsia="zh-CN"/>
        </w:rPr>
        <w:t xml:space="preserve">whole </w:t>
      </w:r>
      <w:r w:rsidR="000431CB" w:rsidRPr="00B05FEF">
        <w:rPr>
          <w:rFonts w:ascii="Calibri" w:hAnsi="Calibri" w:cs="Calibri"/>
          <w:b/>
          <w:bCs/>
          <w:sz w:val="22"/>
          <w:szCs w:val="22"/>
          <w:u w:val="single"/>
          <w:lang w:eastAsia="zh-CN"/>
        </w:rPr>
        <w:t>execution</w:t>
      </w:r>
      <w:r w:rsidR="000431CB">
        <w:rPr>
          <w:rFonts w:ascii="Calibri" w:hAnsi="Calibri" w:cs="Calibri"/>
          <w:sz w:val="22"/>
          <w:szCs w:val="22"/>
          <w:lang w:eastAsia="zh-CN"/>
        </w:rPr>
        <w:t xml:space="preserve"> </w:t>
      </w:r>
      <w:r w:rsidR="0077436F">
        <w:rPr>
          <w:rFonts w:ascii="Calibri" w:hAnsi="Calibri" w:cs="Calibri"/>
          <w:sz w:val="22"/>
          <w:szCs w:val="22"/>
          <w:lang w:eastAsia="zh-CN"/>
        </w:rPr>
        <w:t>e.g.,</w:t>
      </w:r>
    </w:p>
    <w:p w14:paraId="258D66D4" w14:textId="4E8305EB" w:rsidR="002C62D7" w:rsidRDefault="002C62D7" w:rsidP="00434E98">
      <w:pPr>
        <w:pStyle w:val="ListParagraph"/>
        <w:numPr>
          <w:ilvl w:val="0"/>
          <w:numId w:val="9"/>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lastRenderedPageBreak/>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PCell</w:t>
      </w:r>
      <w:proofErr w:type="spellEnd"/>
      <w:r w:rsidR="006260D3">
        <w:rPr>
          <w:rFonts w:ascii="Calibri" w:hAnsi="Calibri" w:cs="Calibri"/>
          <w:sz w:val="22"/>
          <w:szCs w:val="22"/>
          <w:lang w:eastAsia="zh-CN"/>
        </w:rPr>
        <w:t xml:space="preserve"> (A1 in the example below)</w:t>
      </w:r>
      <w:r w:rsidRPr="00424391">
        <w:rPr>
          <w:rFonts w:ascii="Calibri" w:hAnsi="Calibri" w:cs="Calibri"/>
          <w:sz w:val="22"/>
          <w:szCs w:val="22"/>
          <w:lang w:eastAsia="zh-CN"/>
        </w:rPr>
        <w:t xml:space="preserve"> satisfies the execution condition but </w:t>
      </w:r>
      <w:r w:rsidR="003C11F0">
        <w:rPr>
          <w:rFonts w:ascii="Calibri" w:hAnsi="Calibri" w:cs="Calibri"/>
          <w:sz w:val="22"/>
          <w:szCs w:val="22"/>
          <w:lang w:eastAsia="zh-CN"/>
        </w:rPr>
        <w:t>none of its</w:t>
      </w:r>
      <w:r w:rsidRPr="00424391">
        <w:rPr>
          <w:rFonts w:ascii="Calibri" w:hAnsi="Calibri" w:cs="Calibri"/>
          <w:sz w:val="22"/>
          <w:szCs w:val="22"/>
          <w:lang w:eastAsia="zh-CN"/>
        </w:rPr>
        <w:t xml:space="preserve"> associated candidate </w:t>
      </w:r>
      <w:proofErr w:type="spellStart"/>
      <w:r w:rsidRPr="00424391">
        <w:rPr>
          <w:rFonts w:ascii="Calibri" w:hAnsi="Calibri" w:cs="Calibri"/>
          <w:sz w:val="22"/>
          <w:szCs w:val="22"/>
          <w:lang w:eastAsia="zh-CN"/>
        </w:rPr>
        <w:t>PSCell</w:t>
      </w:r>
      <w:r w:rsidR="003C11F0">
        <w:rPr>
          <w:rFonts w:ascii="Calibri" w:hAnsi="Calibri" w:cs="Calibri"/>
          <w:sz w:val="22"/>
          <w:szCs w:val="22"/>
          <w:lang w:eastAsia="zh-CN"/>
        </w:rPr>
        <w:t>s</w:t>
      </w:r>
      <w:proofErr w:type="spellEnd"/>
      <w:r w:rsidRPr="00424391">
        <w:rPr>
          <w:rFonts w:ascii="Calibri" w:hAnsi="Calibri" w:cs="Calibri"/>
          <w:sz w:val="22"/>
          <w:szCs w:val="22"/>
          <w:lang w:eastAsia="zh-CN"/>
        </w:rPr>
        <w:t xml:space="preserve"> </w:t>
      </w:r>
      <w:r w:rsidR="002911AA">
        <w:rPr>
          <w:rFonts w:ascii="Calibri" w:hAnsi="Calibri" w:cs="Calibri"/>
          <w:sz w:val="22"/>
          <w:szCs w:val="22"/>
          <w:lang w:eastAsia="zh-CN"/>
        </w:rPr>
        <w:t xml:space="preserve">(i.e., B1 or B2) </w:t>
      </w:r>
      <w:r w:rsidR="003C11F0">
        <w:rPr>
          <w:rFonts w:ascii="Calibri" w:hAnsi="Calibri" w:cs="Calibri"/>
          <w:sz w:val="22"/>
          <w:szCs w:val="22"/>
          <w:lang w:eastAsia="zh-CN"/>
        </w:rPr>
        <w:t>satisfy</w:t>
      </w:r>
      <w:r w:rsidRPr="00424391">
        <w:rPr>
          <w:rFonts w:ascii="Calibri" w:hAnsi="Calibri" w:cs="Calibri"/>
          <w:sz w:val="22"/>
          <w:szCs w:val="22"/>
          <w:lang w:eastAsia="zh-CN"/>
        </w:rPr>
        <w:t xml:space="preserve"> the corresponding execution condition</w:t>
      </w:r>
      <w:r>
        <w:rPr>
          <w:rFonts w:ascii="Calibri" w:hAnsi="Calibri" w:cs="Calibri"/>
          <w:sz w:val="22"/>
          <w:szCs w:val="22"/>
          <w:lang w:eastAsia="zh-CN"/>
        </w:rPr>
        <w:t>.</w:t>
      </w:r>
    </w:p>
    <w:p w14:paraId="3F2C20BF" w14:textId="5C9DA3D3" w:rsidR="00871A7A" w:rsidRDefault="000F7D2A" w:rsidP="00871A7A">
      <w:pPr>
        <w:overflowPunct/>
        <w:autoSpaceDE/>
        <w:autoSpaceDN/>
        <w:adjustRightInd/>
        <w:textAlignment w:val="auto"/>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36449A39" wp14:editId="0A5FA054">
            <wp:extent cx="2194560" cy="1256030"/>
            <wp:effectExtent l="0" t="0" r="0" b="1270"/>
            <wp:docPr id="1867003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3CAE8D63" w14:textId="6D39B6C3" w:rsidR="002C62D7" w:rsidRDefault="002C62D7" w:rsidP="00434E98">
      <w:pPr>
        <w:pStyle w:val="ListParagraph"/>
        <w:numPr>
          <w:ilvl w:val="0"/>
          <w:numId w:val="9"/>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w:t>
      </w:r>
      <w:r>
        <w:rPr>
          <w:rFonts w:ascii="Calibri" w:hAnsi="Calibri" w:cs="Calibri"/>
          <w:sz w:val="22"/>
          <w:szCs w:val="22"/>
          <w:lang w:eastAsia="zh-CN"/>
        </w:rPr>
        <w:t>S</w:t>
      </w:r>
      <w:r w:rsidRPr="00424391">
        <w:rPr>
          <w:rFonts w:ascii="Calibri" w:hAnsi="Calibri" w:cs="Calibri"/>
          <w:sz w:val="22"/>
          <w:szCs w:val="22"/>
          <w:lang w:eastAsia="zh-CN"/>
        </w:rPr>
        <w:t>Cell</w:t>
      </w:r>
      <w:proofErr w:type="spellEnd"/>
      <w:r w:rsidRPr="00424391">
        <w:rPr>
          <w:rFonts w:ascii="Calibri" w:hAnsi="Calibri" w:cs="Calibri"/>
          <w:sz w:val="22"/>
          <w:szCs w:val="22"/>
          <w:lang w:eastAsia="zh-CN"/>
        </w:rPr>
        <w:t xml:space="preserve"> </w:t>
      </w:r>
      <w:r w:rsidR="006260D3">
        <w:rPr>
          <w:rFonts w:ascii="Calibri" w:hAnsi="Calibri" w:cs="Calibri"/>
          <w:sz w:val="22"/>
          <w:szCs w:val="22"/>
          <w:lang w:eastAsia="zh-CN"/>
        </w:rPr>
        <w:t xml:space="preserve">(B3 in the example below) </w:t>
      </w:r>
      <w:r w:rsidRPr="00424391">
        <w:rPr>
          <w:rFonts w:ascii="Calibri" w:hAnsi="Calibri" w:cs="Calibri"/>
          <w:sz w:val="22"/>
          <w:szCs w:val="22"/>
          <w:lang w:eastAsia="zh-CN"/>
        </w:rPr>
        <w:t xml:space="preserve">satisfies the execution condition but the associated candidate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w:t>
      </w:r>
      <w:r w:rsidR="002911AA">
        <w:rPr>
          <w:rFonts w:ascii="Calibri" w:hAnsi="Calibri" w:cs="Calibri"/>
          <w:sz w:val="22"/>
          <w:szCs w:val="22"/>
          <w:lang w:eastAsia="zh-CN"/>
        </w:rPr>
        <w:t xml:space="preserve">(i.e., A2) </w:t>
      </w:r>
      <w:r w:rsidRPr="00424391">
        <w:rPr>
          <w:rFonts w:ascii="Calibri" w:hAnsi="Calibri" w:cs="Calibri"/>
          <w:sz w:val="22"/>
          <w:szCs w:val="22"/>
          <w:lang w:eastAsia="zh-CN"/>
        </w:rPr>
        <w:t>doesn’t satisfy the corresponding execution condition</w:t>
      </w:r>
      <w:r>
        <w:rPr>
          <w:rFonts w:ascii="Calibri" w:hAnsi="Calibri" w:cs="Calibri"/>
          <w:sz w:val="22"/>
          <w:szCs w:val="22"/>
          <w:lang w:eastAsia="zh-CN"/>
        </w:rPr>
        <w:t>.</w:t>
      </w:r>
    </w:p>
    <w:p w14:paraId="5FBD24C2" w14:textId="348AE3E8" w:rsidR="00E60E57" w:rsidRPr="00E60E57" w:rsidRDefault="00E60E57" w:rsidP="00E60E57">
      <w:pPr>
        <w:overflowPunct/>
        <w:autoSpaceDE/>
        <w:autoSpaceDN/>
        <w:adjustRightInd/>
        <w:textAlignment w:val="auto"/>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6AEBAFA0" wp14:editId="3DC7A031">
            <wp:extent cx="2194560" cy="1261745"/>
            <wp:effectExtent l="0" t="0" r="0" b="0"/>
            <wp:docPr id="8005369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4560" cy="1261745"/>
                    </a:xfrm>
                    <a:prstGeom prst="rect">
                      <a:avLst/>
                    </a:prstGeom>
                    <a:noFill/>
                  </pic:spPr>
                </pic:pic>
              </a:graphicData>
            </a:graphic>
          </wp:inline>
        </w:drawing>
      </w:r>
    </w:p>
    <w:p w14:paraId="0070BE5A" w14:textId="35092578" w:rsidR="00B63BCB" w:rsidRDefault="00B63BCB" w:rsidP="00B63BCB">
      <w:pPr>
        <w:overflowPunct/>
        <w:autoSpaceDE/>
        <w:autoSpaceDN/>
        <w:adjustRightInd/>
        <w:textAlignment w:val="auto"/>
        <w:rPr>
          <w:rFonts w:ascii="Calibri" w:hAnsi="Calibri" w:cs="Calibri"/>
          <w:sz w:val="22"/>
          <w:szCs w:val="22"/>
          <w:lang w:eastAsia="zh-CN"/>
        </w:rPr>
      </w:pPr>
      <w:r w:rsidRPr="00B63BCB">
        <w:rPr>
          <w:rFonts w:ascii="Calibri" w:hAnsi="Calibri" w:cs="Calibri"/>
          <w:sz w:val="22"/>
          <w:szCs w:val="22"/>
          <w:lang w:eastAsia="zh-CN"/>
        </w:rPr>
        <w:t>In scenario</w:t>
      </w:r>
      <w:r w:rsidR="00FD7217">
        <w:rPr>
          <w:rFonts w:ascii="Calibri" w:hAnsi="Calibri" w:cs="Calibri"/>
          <w:sz w:val="22"/>
          <w:szCs w:val="22"/>
          <w:lang w:eastAsia="zh-CN"/>
        </w:rPr>
        <w:t>s 1 and 2</w:t>
      </w:r>
      <w:r w:rsidRPr="00B63BCB">
        <w:rPr>
          <w:rFonts w:ascii="Calibri" w:hAnsi="Calibri" w:cs="Calibri"/>
          <w:sz w:val="22"/>
          <w:szCs w:val="22"/>
          <w:lang w:eastAsia="zh-CN"/>
        </w:rPr>
        <w:t xml:space="preserve">, it might be useful for the network to know </w:t>
      </w:r>
      <w:r w:rsidR="00FD7217">
        <w:rPr>
          <w:rFonts w:ascii="Calibri" w:hAnsi="Calibri" w:cs="Calibri"/>
          <w:sz w:val="22"/>
          <w:szCs w:val="22"/>
          <w:lang w:eastAsia="zh-CN"/>
        </w:rPr>
        <w:t>why</w:t>
      </w:r>
      <w:r w:rsidRPr="00B63BCB">
        <w:rPr>
          <w:rFonts w:ascii="Calibri" w:hAnsi="Calibri" w:cs="Calibri"/>
          <w:sz w:val="22"/>
          <w:szCs w:val="22"/>
          <w:lang w:eastAsia="zh-CN"/>
        </w:rPr>
        <w:t xml:space="preserve"> the CHO with candidate SCG execution </w:t>
      </w:r>
      <w:r w:rsidR="00FD7217">
        <w:rPr>
          <w:rFonts w:ascii="Calibri" w:hAnsi="Calibri" w:cs="Calibri"/>
          <w:sz w:val="22"/>
          <w:szCs w:val="22"/>
          <w:lang w:eastAsia="zh-CN"/>
        </w:rPr>
        <w:t xml:space="preserve">e.g., it </w:t>
      </w:r>
      <w:r w:rsidRPr="00B63BCB">
        <w:rPr>
          <w:rFonts w:ascii="Calibri" w:hAnsi="Calibri" w:cs="Calibri"/>
          <w:sz w:val="22"/>
          <w:szCs w:val="22"/>
          <w:lang w:eastAsia="zh-CN"/>
        </w:rPr>
        <w:t>didn’t happen because of one “blocking” execution condition (even though the other execution condition was met)</w:t>
      </w:r>
      <w:r w:rsidR="0037246B">
        <w:rPr>
          <w:rFonts w:ascii="Calibri" w:hAnsi="Calibri" w:cs="Calibri"/>
          <w:sz w:val="22"/>
          <w:szCs w:val="22"/>
          <w:lang w:eastAsia="zh-CN"/>
        </w:rPr>
        <w:t xml:space="preserve"> or </w:t>
      </w:r>
      <w:r w:rsidR="00FD7217">
        <w:rPr>
          <w:rFonts w:ascii="Calibri" w:hAnsi="Calibri" w:cs="Calibri"/>
          <w:sz w:val="22"/>
          <w:szCs w:val="22"/>
          <w:lang w:eastAsia="zh-CN"/>
        </w:rPr>
        <w:t>because</w:t>
      </w:r>
      <w:r w:rsidR="0037246B">
        <w:rPr>
          <w:rFonts w:ascii="Calibri" w:hAnsi="Calibri" w:cs="Calibri"/>
          <w:sz w:val="22"/>
          <w:szCs w:val="22"/>
          <w:lang w:eastAsia="zh-CN"/>
        </w:rPr>
        <w:t xml:space="preserve"> none of the execution conditions </w:t>
      </w:r>
      <w:r w:rsidR="00F15F91">
        <w:rPr>
          <w:rFonts w:ascii="Calibri" w:hAnsi="Calibri" w:cs="Calibri"/>
          <w:sz w:val="22"/>
          <w:szCs w:val="22"/>
          <w:lang w:eastAsia="zh-CN"/>
        </w:rPr>
        <w:t>were met</w:t>
      </w:r>
    </w:p>
    <w:p w14:paraId="6D7BB075" w14:textId="77777777" w:rsidR="000B2C9A" w:rsidRDefault="00BB3F67" w:rsidP="000B2C9A">
      <w:pPr>
        <w:overflowPunct/>
        <w:autoSpaceDE/>
        <w:autoSpaceDN/>
        <w:adjustRightInd/>
        <w:textAlignment w:val="auto"/>
        <w:rPr>
          <w:rFonts w:ascii="Calibri" w:hAnsi="Calibri" w:cs="Calibri"/>
          <w:sz w:val="22"/>
          <w:szCs w:val="22"/>
          <w:lang w:eastAsia="zh-CN"/>
        </w:rPr>
      </w:pPr>
      <w:r w:rsidRPr="00157EC6">
        <w:rPr>
          <w:rFonts w:ascii="Calibri" w:hAnsi="Calibri" w:cs="Calibri"/>
          <w:b/>
          <w:bCs/>
          <w:sz w:val="22"/>
          <w:szCs w:val="22"/>
          <w:u w:val="single"/>
          <w:lang w:eastAsia="zh-CN"/>
        </w:rPr>
        <w:t xml:space="preserve">Scenario 3: </w:t>
      </w:r>
      <w:r w:rsidR="00157EC6" w:rsidRPr="00157EC6">
        <w:rPr>
          <w:rFonts w:ascii="Calibri" w:hAnsi="Calibri" w:cs="Calibri"/>
          <w:sz w:val="22"/>
          <w:szCs w:val="22"/>
          <w:lang w:eastAsia="zh-CN"/>
        </w:rPr>
        <w:t xml:space="preserve">UE encounters an RLF or SCG failure before the CHO with candidate SCG execution and </w:t>
      </w:r>
      <w:r w:rsidR="000B2C9A" w:rsidRPr="00E66FDF">
        <w:rPr>
          <w:rFonts w:ascii="Calibri" w:hAnsi="Calibri" w:cs="Calibri"/>
          <w:b/>
          <w:bCs/>
          <w:sz w:val="22"/>
          <w:szCs w:val="22"/>
          <w:u w:val="single"/>
          <w:lang w:eastAsia="zh-CN"/>
        </w:rPr>
        <w:t>non-associated</w:t>
      </w:r>
      <w:r w:rsidR="000B2C9A">
        <w:rPr>
          <w:rFonts w:ascii="Calibri" w:hAnsi="Calibri" w:cs="Calibri"/>
          <w:sz w:val="22"/>
          <w:szCs w:val="22"/>
          <w:lang w:eastAsia="zh-CN"/>
        </w:rPr>
        <w:t xml:space="preserve"> </w:t>
      </w:r>
      <w:proofErr w:type="spellStart"/>
      <w:r w:rsidRPr="00157EC6">
        <w:rPr>
          <w:rFonts w:ascii="Calibri" w:hAnsi="Calibri" w:cs="Calibri"/>
          <w:sz w:val="22"/>
          <w:szCs w:val="22"/>
          <w:lang w:eastAsia="zh-CN"/>
        </w:rPr>
        <w:t>PCell</w:t>
      </w:r>
      <w:r w:rsidR="000B2C9A">
        <w:rPr>
          <w:rFonts w:ascii="Calibri" w:hAnsi="Calibri" w:cs="Calibri"/>
          <w:sz w:val="22"/>
          <w:szCs w:val="22"/>
          <w:lang w:eastAsia="zh-CN"/>
        </w:rPr>
        <w:t>s</w:t>
      </w:r>
      <w:proofErr w:type="spellEnd"/>
      <w:r w:rsidR="000B2C9A">
        <w:rPr>
          <w:rFonts w:ascii="Calibri" w:hAnsi="Calibri" w:cs="Calibri"/>
          <w:sz w:val="22"/>
          <w:szCs w:val="22"/>
          <w:lang w:eastAsia="zh-CN"/>
        </w:rPr>
        <w:t xml:space="preserve"> and </w:t>
      </w:r>
      <w:proofErr w:type="spellStart"/>
      <w:r w:rsidR="000B2C9A">
        <w:rPr>
          <w:rFonts w:ascii="Calibri" w:hAnsi="Calibri" w:cs="Calibri"/>
          <w:sz w:val="22"/>
          <w:szCs w:val="22"/>
          <w:lang w:eastAsia="zh-CN"/>
        </w:rPr>
        <w:t>PSCells</w:t>
      </w:r>
      <w:proofErr w:type="spellEnd"/>
      <w:r w:rsidR="000B2C9A">
        <w:rPr>
          <w:rFonts w:ascii="Calibri" w:hAnsi="Calibri" w:cs="Calibri"/>
          <w:sz w:val="22"/>
          <w:szCs w:val="22"/>
          <w:lang w:eastAsia="zh-CN"/>
        </w:rPr>
        <w:t xml:space="preserve"> met the execution condition</w:t>
      </w:r>
    </w:p>
    <w:p w14:paraId="38EF7FF3" w14:textId="54EB75F6" w:rsidR="00BB3F67" w:rsidRPr="00E34024" w:rsidRDefault="000B2C9A" w:rsidP="000B2C9A">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In the example below, </w:t>
      </w:r>
      <w:r w:rsidR="00BB3F67">
        <w:rPr>
          <w:rFonts w:ascii="Calibri" w:hAnsi="Calibri" w:cs="Calibri"/>
          <w:sz w:val="22"/>
          <w:szCs w:val="22"/>
          <w:lang w:eastAsia="zh-CN"/>
        </w:rPr>
        <w:t>E</w:t>
      </w:r>
      <w:r w:rsidR="00BB3F67" w:rsidRPr="00E34024">
        <w:rPr>
          <w:rFonts w:ascii="Calibri" w:hAnsi="Calibri" w:cs="Calibri"/>
          <w:sz w:val="22"/>
          <w:szCs w:val="22"/>
          <w:lang w:eastAsia="zh-CN"/>
        </w:rPr>
        <w:t xml:space="preserve">xecution condition of candidate </w:t>
      </w:r>
      <w:proofErr w:type="spellStart"/>
      <w:r w:rsidR="00BB3F67" w:rsidRPr="00E34024">
        <w:rPr>
          <w:rFonts w:ascii="Calibri" w:hAnsi="Calibri" w:cs="Calibri"/>
          <w:sz w:val="22"/>
          <w:szCs w:val="22"/>
          <w:lang w:eastAsia="zh-CN"/>
        </w:rPr>
        <w:t>PCell</w:t>
      </w:r>
      <w:proofErr w:type="spellEnd"/>
      <w:r w:rsidR="00BB3F67" w:rsidRPr="00E34024">
        <w:rPr>
          <w:rFonts w:ascii="Calibri" w:hAnsi="Calibri" w:cs="Calibri"/>
          <w:sz w:val="22"/>
          <w:szCs w:val="22"/>
          <w:lang w:eastAsia="zh-CN"/>
        </w:rPr>
        <w:t xml:space="preserve"> A1 and candidate </w:t>
      </w:r>
      <w:proofErr w:type="spellStart"/>
      <w:r w:rsidR="00BB3F67" w:rsidRPr="00E34024">
        <w:rPr>
          <w:rFonts w:ascii="Calibri" w:hAnsi="Calibri" w:cs="Calibri"/>
          <w:sz w:val="22"/>
          <w:szCs w:val="22"/>
          <w:lang w:eastAsia="zh-CN"/>
        </w:rPr>
        <w:t>PSCell</w:t>
      </w:r>
      <w:proofErr w:type="spellEnd"/>
      <w:r w:rsidR="00BB3F67" w:rsidRPr="00E34024">
        <w:rPr>
          <w:rFonts w:ascii="Calibri" w:hAnsi="Calibri" w:cs="Calibri"/>
          <w:sz w:val="22"/>
          <w:szCs w:val="22"/>
          <w:lang w:eastAsia="zh-CN"/>
        </w:rPr>
        <w:t xml:space="preserve"> B3 is met but the CHO with candidate SCG execution </w:t>
      </w:r>
      <w:r w:rsidR="00E66FDF">
        <w:rPr>
          <w:rFonts w:ascii="Calibri" w:hAnsi="Calibri" w:cs="Calibri"/>
          <w:sz w:val="22"/>
          <w:szCs w:val="22"/>
          <w:lang w:eastAsia="zh-CN"/>
        </w:rPr>
        <w:t>didn’t</w:t>
      </w:r>
      <w:r w:rsidR="00BB3F67" w:rsidRPr="00E34024">
        <w:rPr>
          <w:rFonts w:ascii="Calibri" w:hAnsi="Calibri" w:cs="Calibri"/>
          <w:sz w:val="22"/>
          <w:szCs w:val="22"/>
          <w:lang w:eastAsia="zh-CN"/>
        </w:rPr>
        <w:t xml:space="preserve"> happen because there is no (A1, B3) </w:t>
      </w:r>
      <w:r w:rsidR="00E66FDF">
        <w:rPr>
          <w:rFonts w:ascii="Calibri" w:hAnsi="Calibri" w:cs="Calibri"/>
          <w:sz w:val="22"/>
          <w:szCs w:val="22"/>
          <w:lang w:eastAsia="zh-CN"/>
        </w:rPr>
        <w:t xml:space="preserve">associated </w:t>
      </w:r>
      <w:r w:rsidR="00BB3F67" w:rsidRPr="00E34024">
        <w:rPr>
          <w:rFonts w:ascii="Calibri" w:hAnsi="Calibri" w:cs="Calibri"/>
          <w:sz w:val="22"/>
          <w:szCs w:val="22"/>
          <w:lang w:eastAsia="zh-CN"/>
        </w:rPr>
        <w:t xml:space="preserve">configuration. </w:t>
      </w:r>
    </w:p>
    <w:p w14:paraId="575D7F75" w14:textId="2FF13411" w:rsidR="00BB3F67" w:rsidRDefault="00BB3F67" w:rsidP="00BB3F67">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5367425F" wp14:editId="70806D2A">
            <wp:extent cx="2194560" cy="1256030"/>
            <wp:effectExtent l="0" t="0" r="0" b="1270"/>
            <wp:docPr id="1534760642" name="Picture 3" descr="A black background with green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60642" name="Picture 3" descr="A black background with green rectangl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56DCA72D" w14:textId="77777777" w:rsidR="009B3701" w:rsidRDefault="009B3701" w:rsidP="009B3701">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t>It would be beneficial if the network can know what execution conditions were met (i.e., A1 and B3) so that the network can fine-tune the CHO with candidate SCG configuration eg., by including a (A1, B3) configuration or (A2, B3) confguration to avoid RLF or SCG failures in the future.</w:t>
      </w:r>
    </w:p>
    <w:p w14:paraId="6A8C7EC3" w14:textId="725BD53A" w:rsidR="00914757" w:rsidRDefault="00914757" w:rsidP="009B3701">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t>Considering the above example scenarios, we propose the following:</w:t>
      </w:r>
    </w:p>
    <w:p w14:paraId="73F2530F" w14:textId="66A6DAA7" w:rsidR="00705553" w:rsidRDefault="00CD1C10" w:rsidP="004D0FA3">
      <w:pPr>
        <w:overflowPunct/>
        <w:autoSpaceDE/>
        <w:autoSpaceDN/>
        <w:adjustRightInd/>
        <w:textAlignment w:val="auto"/>
        <w:rPr>
          <w:rFonts w:ascii="Calibri" w:hAnsi="Calibri" w:cs="Calibri"/>
          <w:sz w:val="22"/>
          <w:szCs w:val="22"/>
          <w:lang w:eastAsia="zh-CN"/>
        </w:rPr>
      </w:pPr>
      <w:r w:rsidRPr="00CD1C10">
        <w:rPr>
          <w:rFonts w:ascii="Calibri" w:hAnsi="Calibri" w:cs="Calibri"/>
          <w:b/>
          <w:bCs/>
          <w:sz w:val="22"/>
          <w:szCs w:val="22"/>
          <w:lang w:eastAsia="zh-CN"/>
        </w:rPr>
        <w:t>Proposal</w:t>
      </w:r>
      <w:r w:rsidR="00B80215">
        <w:rPr>
          <w:rFonts w:ascii="Calibri" w:hAnsi="Calibri" w:cs="Calibri"/>
          <w:b/>
          <w:bCs/>
          <w:sz w:val="22"/>
          <w:szCs w:val="22"/>
          <w:lang w:eastAsia="zh-CN"/>
        </w:rPr>
        <w:t xml:space="preserve"> 14</w:t>
      </w:r>
      <w:r>
        <w:rPr>
          <w:rFonts w:ascii="Calibri" w:hAnsi="Calibri" w:cs="Calibri"/>
          <w:sz w:val="22"/>
          <w:szCs w:val="22"/>
          <w:lang w:eastAsia="zh-CN"/>
        </w:rPr>
        <w:t xml:space="preserve">: RAN3 considers </w:t>
      </w:r>
      <w:r w:rsidR="004D0FA3">
        <w:rPr>
          <w:rFonts w:ascii="Calibri" w:hAnsi="Calibri" w:cs="Calibri"/>
          <w:sz w:val="22"/>
          <w:szCs w:val="22"/>
          <w:lang w:eastAsia="zh-CN"/>
        </w:rPr>
        <w:t>how to optimize the</w:t>
      </w:r>
      <w:r>
        <w:rPr>
          <w:rFonts w:ascii="Calibri" w:hAnsi="Calibri" w:cs="Calibri"/>
          <w:sz w:val="22"/>
          <w:szCs w:val="22"/>
          <w:lang w:eastAsia="zh-CN"/>
        </w:rPr>
        <w:t xml:space="preserve"> </w:t>
      </w:r>
      <w:r w:rsidR="00801346">
        <w:rPr>
          <w:rFonts w:ascii="Calibri" w:hAnsi="Calibri" w:cs="Calibri"/>
          <w:sz w:val="22"/>
          <w:szCs w:val="22"/>
          <w:lang w:eastAsia="zh-CN"/>
        </w:rPr>
        <w:t>following cases</w:t>
      </w:r>
      <w:r w:rsidR="004D0FA3">
        <w:rPr>
          <w:rFonts w:ascii="Calibri" w:hAnsi="Calibri" w:cs="Calibri"/>
          <w:sz w:val="22"/>
          <w:szCs w:val="22"/>
          <w:lang w:eastAsia="zh-CN"/>
        </w:rPr>
        <w:t xml:space="preserve"> when UE </w:t>
      </w:r>
      <w:r w:rsidR="00705553" w:rsidRPr="004D0FA3">
        <w:rPr>
          <w:rFonts w:ascii="Calibri" w:hAnsi="Calibri" w:cs="Calibri"/>
          <w:sz w:val="22"/>
          <w:szCs w:val="22"/>
          <w:lang w:eastAsia="zh-CN"/>
        </w:rPr>
        <w:t>receives a CHO with candidate SCG config</w:t>
      </w:r>
      <w:r w:rsidRPr="004D0FA3">
        <w:rPr>
          <w:rFonts w:ascii="Calibri" w:hAnsi="Calibri" w:cs="Calibri"/>
          <w:sz w:val="22"/>
          <w:szCs w:val="22"/>
          <w:lang w:eastAsia="zh-CN"/>
        </w:rPr>
        <w:t xml:space="preserve"> </w:t>
      </w:r>
      <w:r w:rsidR="00E76AD9">
        <w:rPr>
          <w:rFonts w:ascii="Calibri" w:hAnsi="Calibri" w:cs="Calibri"/>
          <w:sz w:val="22"/>
          <w:szCs w:val="22"/>
          <w:lang w:eastAsia="zh-CN"/>
        </w:rPr>
        <w:t>but</w:t>
      </w:r>
      <w:r w:rsidR="00705553" w:rsidRPr="004D0FA3">
        <w:rPr>
          <w:rFonts w:ascii="Calibri" w:hAnsi="Calibri" w:cs="Calibri"/>
          <w:sz w:val="22"/>
          <w:szCs w:val="22"/>
          <w:lang w:eastAsia="zh-CN"/>
        </w:rPr>
        <w:t xml:space="preserve"> encounters an RLF </w:t>
      </w:r>
      <w:r w:rsidR="004D0FA3">
        <w:rPr>
          <w:rFonts w:ascii="Calibri" w:hAnsi="Calibri" w:cs="Calibri"/>
          <w:sz w:val="22"/>
          <w:szCs w:val="22"/>
          <w:lang w:eastAsia="zh-CN"/>
        </w:rPr>
        <w:t xml:space="preserve">or SCG failure </w:t>
      </w:r>
      <w:r w:rsidRPr="004D0FA3">
        <w:rPr>
          <w:rFonts w:ascii="Calibri" w:hAnsi="Calibri" w:cs="Calibri"/>
          <w:sz w:val="22"/>
          <w:szCs w:val="22"/>
          <w:lang w:eastAsia="zh-CN"/>
        </w:rPr>
        <w:t xml:space="preserve">before the CHO with candidate SCG execution </w:t>
      </w:r>
    </w:p>
    <w:p w14:paraId="48E8C367" w14:textId="13E07EA5" w:rsidR="004D0FA3" w:rsidRDefault="003204FF" w:rsidP="004D0FA3">
      <w:pPr>
        <w:pStyle w:val="ListParagraph"/>
        <w:numPr>
          <w:ilvl w:val="0"/>
          <w:numId w:val="17"/>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Neither any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met the</w:t>
      </w:r>
      <w:r w:rsidR="000D00E0">
        <w:rPr>
          <w:rFonts w:ascii="Calibri" w:hAnsi="Calibri" w:cs="Calibri"/>
          <w:sz w:val="22"/>
          <w:szCs w:val="22"/>
          <w:lang w:eastAsia="zh-CN"/>
        </w:rPr>
        <w:t xml:space="preserve"> CHO </w:t>
      </w:r>
      <w:r w:rsidR="00E76AD9">
        <w:rPr>
          <w:rFonts w:ascii="Calibri" w:hAnsi="Calibri" w:cs="Calibri"/>
          <w:sz w:val="22"/>
          <w:szCs w:val="22"/>
          <w:lang w:eastAsia="zh-CN"/>
        </w:rPr>
        <w:t>execution condition</w:t>
      </w:r>
      <w:r w:rsidR="000D00E0">
        <w:rPr>
          <w:rFonts w:ascii="Calibri" w:hAnsi="Calibri" w:cs="Calibri"/>
          <w:sz w:val="22"/>
          <w:szCs w:val="22"/>
          <w:lang w:eastAsia="zh-CN"/>
        </w:rPr>
        <w:t xml:space="preserve"> </w:t>
      </w:r>
      <w:r>
        <w:rPr>
          <w:rFonts w:ascii="Calibri" w:hAnsi="Calibri" w:cs="Calibri"/>
          <w:sz w:val="22"/>
          <w:szCs w:val="22"/>
          <w:lang w:eastAsia="zh-CN"/>
        </w:rPr>
        <w:t xml:space="preserve">nor any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met the CPC execution condition</w:t>
      </w:r>
    </w:p>
    <w:p w14:paraId="69063229" w14:textId="6B476C6F" w:rsidR="00E76AD9" w:rsidRDefault="00E76AD9" w:rsidP="004D0FA3">
      <w:pPr>
        <w:pStyle w:val="ListParagraph"/>
        <w:numPr>
          <w:ilvl w:val="0"/>
          <w:numId w:val="17"/>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lastRenderedPageBreak/>
        <w:t xml:space="preserve">Only one </w:t>
      </w:r>
      <w:r w:rsidR="003204FF">
        <w:rPr>
          <w:rFonts w:ascii="Calibri" w:hAnsi="Calibri" w:cs="Calibri"/>
          <w:sz w:val="22"/>
          <w:szCs w:val="22"/>
          <w:lang w:eastAsia="zh-CN"/>
        </w:rPr>
        <w:t xml:space="preserve">type of </w:t>
      </w:r>
      <w:r>
        <w:rPr>
          <w:rFonts w:ascii="Calibri" w:hAnsi="Calibri" w:cs="Calibri"/>
          <w:sz w:val="22"/>
          <w:szCs w:val="22"/>
          <w:lang w:eastAsia="zh-CN"/>
        </w:rPr>
        <w:t xml:space="preserve">execution condition was met </w:t>
      </w:r>
      <w:r w:rsidR="003204FF">
        <w:rPr>
          <w:rFonts w:ascii="Calibri" w:hAnsi="Calibri" w:cs="Calibri"/>
          <w:sz w:val="22"/>
          <w:szCs w:val="22"/>
          <w:lang w:eastAsia="zh-CN"/>
        </w:rPr>
        <w:t xml:space="preserve">(i.e., </w:t>
      </w:r>
      <w:r w:rsidR="00022116">
        <w:rPr>
          <w:rFonts w:ascii="Calibri" w:hAnsi="Calibri" w:cs="Calibri"/>
          <w:sz w:val="22"/>
          <w:szCs w:val="22"/>
          <w:lang w:eastAsia="zh-CN"/>
        </w:rPr>
        <w:t>either the CHO execution condition or CPC execution condition)</w:t>
      </w:r>
      <w:r>
        <w:rPr>
          <w:rFonts w:ascii="Calibri" w:hAnsi="Calibri" w:cs="Calibri"/>
          <w:sz w:val="22"/>
          <w:szCs w:val="22"/>
          <w:lang w:eastAsia="zh-CN"/>
        </w:rPr>
        <w:t xml:space="preserve"> thereby blocking the </w:t>
      </w:r>
      <w:r w:rsidR="000D00E0">
        <w:rPr>
          <w:rFonts w:ascii="Calibri" w:hAnsi="Calibri" w:cs="Calibri"/>
          <w:sz w:val="22"/>
          <w:szCs w:val="22"/>
          <w:lang w:eastAsia="zh-CN"/>
        </w:rPr>
        <w:t>complete execution</w:t>
      </w:r>
    </w:p>
    <w:p w14:paraId="0E2BF27D" w14:textId="65929E6D" w:rsidR="00022116" w:rsidRPr="00022116" w:rsidRDefault="00022116" w:rsidP="00022116">
      <w:pPr>
        <w:pStyle w:val="ListParagraph"/>
        <w:numPr>
          <w:ilvl w:val="0"/>
          <w:numId w:val="17"/>
        </w:numPr>
        <w:rPr>
          <w:rFonts w:ascii="Calibri" w:hAnsi="Calibri" w:cs="Calibri"/>
          <w:sz w:val="22"/>
          <w:szCs w:val="22"/>
          <w:lang w:eastAsia="zh-CN"/>
        </w:rPr>
      </w:pPr>
      <w:r>
        <w:rPr>
          <w:rFonts w:ascii="Calibri" w:hAnsi="Calibri" w:cs="Calibri"/>
          <w:sz w:val="22"/>
          <w:szCs w:val="22"/>
          <w:lang w:eastAsia="zh-CN"/>
        </w:rPr>
        <w:t>A c</w:t>
      </w:r>
      <w:r w:rsidRPr="00022116">
        <w:rPr>
          <w:rFonts w:ascii="Calibri" w:hAnsi="Calibri" w:cs="Calibri"/>
          <w:sz w:val="22"/>
          <w:szCs w:val="22"/>
          <w:lang w:eastAsia="zh-CN"/>
        </w:rPr>
        <w:t xml:space="preserve">andidate </w:t>
      </w:r>
      <w:proofErr w:type="spellStart"/>
      <w:r w:rsidRPr="00022116">
        <w:rPr>
          <w:rFonts w:ascii="Calibri" w:hAnsi="Calibri" w:cs="Calibri"/>
          <w:sz w:val="22"/>
          <w:szCs w:val="22"/>
          <w:lang w:eastAsia="zh-CN"/>
        </w:rPr>
        <w:t>PCell</w:t>
      </w:r>
      <w:proofErr w:type="spellEnd"/>
      <w:r w:rsidRPr="00022116">
        <w:rPr>
          <w:rFonts w:ascii="Calibri" w:hAnsi="Calibri" w:cs="Calibri"/>
          <w:sz w:val="22"/>
          <w:szCs w:val="22"/>
          <w:lang w:eastAsia="zh-CN"/>
        </w:rPr>
        <w:t xml:space="preserve"> met the CHO execution condition </w:t>
      </w:r>
      <w:r>
        <w:rPr>
          <w:rFonts w:ascii="Calibri" w:hAnsi="Calibri" w:cs="Calibri"/>
          <w:sz w:val="22"/>
          <w:szCs w:val="22"/>
          <w:lang w:eastAsia="zh-CN"/>
        </w:rPr>
        <w:t xml:space="preserve">and a </w:t>
      </w:r>
      <w:r w:rsidRPr="00022116">
        <w:rPr>
          <w:rFonts w:ascii="Calibri" w:hAnsi="Calibri" w:cs="Calibri"/>
          <w:sz w:val="22"/>
          <w:szCs w:val="22"/>
          <w:lang w:eastAsia="zh-CN"/>
        </w:rPr>
        <w:t xml:space="preserve">candidate </w:t>
      </w:r>
      <w:proofErr w:type="spellStart"/>
      <w:r w:rsidRPr="00022116">
        <w:rPr>
          <w:rFonts w:ascii="Calibri" w:hAnsi="Calibri" w:cs="Calibri"/>
          <w:sz w:val="22"/>
          <w:szCs w:val="22"/>
          <w:lang w:eastAsia="zh-CN"/>
        </w:rPr>
        <w:t>PSCell</w:t>
      </w:r>
      <w:proofErr w:type="spellEnd"/>
      <w:r w:rsidRPr="00022116">
        <w:rPr>
          <w:rFonts w:ascii="Calibri" w:hAnsi="Calibri" w:cs="Calibri"/>
          <w:sz w:val="22"/>
          <w:szCs w:val="22"/>
          <w:lang w:eastAsia="zh-CN"/>
        </w:rPr>
        <w:t xml:space="preserve"> met the CPC execution condition</w:t>
      </w:r>
      <w:r>
        <w:rPr>
          <w:rFonts w:ascii="Calibri" w:hAnsi="Calibri" w:cs="Calibri"/>
          <w:sz w:val="22"/>
          <w:szCs w:val="22"/>
          <w:lang w:eastAsia="zh-CN"/>
        </w:rPr>
        <w:t xml:space="preserve">, but they were not associated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and </w:t>
      </w:r>
      <w:proofErr w:type="spellStart"/>
      <w:r>
        <w:rPr>
          <w:rFonts w:ascii="Calibri" w:hAnsi="Calibri" w:cs="Calibri"/>
          <w:sz w:val="22"/>
          <w:szCs w:val="22"/>
          <w:lang w:eastAsia="zh-CN"/>
        </w:rPr>
        <w:t>PSCell</w:t>
      </w:r>
      <w:proofErr w:type="spellEnd"/>
      <w:r w:rsidR="00D90846">
        <w:rPr>
          <w:rFonts w:ascii="Calibri" w:hAnsi="Calibri" w:cs="Calibri"/>
          <w:sz w:val="22"/>
          <w:szCs w:val="22"/>
          <w:lang w:eastAsia="zh-CN"/>
        </w:rPr>
        <w:t xml:space="preserve"> pairs</w:t>
      </w:r>
    </w:p>
    <w:p w14:paraId="463EB552" w14:textId="3D4B6754" w:rsidR="00B55933" w:rsidRPr="00705553" w:rsidRDefault="00B55933" w:rsidP="00B55933">
      <w:pPr>
        <w:overflowPunct/>
        <w:autoSpaceDE/>
        <w:autoSpaceDN/>
        <w:adjustRightInd/>
        <w:textAlignment w:val="auto"/>
        <w:rPr>
          <w:rFonts w:ascii="Calibri" w:hAnsi="Calibri" w:cs="Calibri"/>
          <w:sz w:val="22"/>
          <w:szCs w:val="22"/>
          <w:lang w:eastAsia="zh-CN"/>
        </w:rPr>
      </w:pPr>
      <w:r w:rsidRPr="00705553">
        <w:rPr>
          <w:rFonts w:ascii="Calibri" w:hAnsi="Calibri" w:cs="Calibri"/>
          <w:b/>
          <w:bCs/>
          <w:sz w:val="22"/>
          <w:szCs w:val="22"/>
          <w:lang w:eastAsia="zh-CN"/>
        </w:rPr>
        <w:t>Proposal</w:t>
      </w:r>
      <w:r w:rsidR="00B80215">
        <w:rPr>
          <w:rFonts w:ascii="Calibri" w:hAnsi="Calibri" w:cs="Calibri"/>
          <w:b/>
          <w:bCs/>
          <w:sz w:val="22"/>
          <w:szCs w:val="22"/>
          <w:lang w:eastAsia="zh-CN"/>
        </w:rPr>
        <w:t xml:space="preserve"> 15</w:t>
      </w:r>
      <w:r w:rsidRPr="00705553">
        <w:rPr>
          <w:rFonts w:ascii="Calibri" w:hAnsi="Calibri" w:cs="Calibri"/>
          <w:sz w:val="22"/>
          <w:szCs w:val="22"/>
          <w:lang w:eastAsia="zh-CN"/>
        </w:rPr>
        <w:t>: Enhance RLF Report with:</w:t>
      </w:r>
    </w:p>
    <w:p w14:paraId="09469A3B" w14:textId="77777777" w:rsidR="0023464C" w:rsidRPr="00CD1C10" w:rsidRDefault="0023464C" w:rsidP="0023464C">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 xml:space="preserve">The </w:t>
      </w:r>
      <w:r>
        <w:rPr>
          <w:rFonts w:ascii="Calibri" w:hAnsi="Calibri" w:cs="Calibri"/>
          <w:sz w:val="22"/>
          <w:szCs w:val="22"/>
          <w:lang w:eastAsia="zh-CN"/>
        </w:rPr>
        <w:t xml:space="preserve">type of </w:t>
      </w:r>
      <w:r w:rsidRPr="00CD1C10">
        <w:rPr>
          <w:rFonts w:ascii="Calibri" w:hAnsi="Calibri" w:cs="Calibri"/>
          <w:sz w:val="22"/>
          <w:szCs w:val="22"/>
          <w:lang w:eastAsia="zh-CN"/>
        </w:rPr>
        <w:t>fulfilled execution condition</w:t>
      </w:r>
      <w:r>
        <w:rPr>
          <w:rFonts w:ascii="Calibri" w:hAnsi="Calibri" w:cs="Calibri"/>
          <w:sz w:val="22"/>
          <w:szCs w:val="22"/>
          <w:lang w:eastAsia="zh-CN"/>
        </w:rPr>
        <w:t>(s) (i.e., CHO execution condition or CPC execution condition or none)</w:t>
      </w:r>
    </w:p>
    <w:p w14:paraId="6EBEED2B" w14:textId="2A932893" w:rsidR="00B55933" w:rsidRDefault="003C2124" w:rsidP="00B55933">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Identifier</w:t>
      </w:r>
      <w:r w:rsidR="00E1187D">
        <w:rPr>
          <w:rFonts w:ascii="Calibri" w:hAnsi="Calibri" w:cs="Calibri"/>
          <w:sz w:val="22"/>
          <w:szCs w:val="22"/>
          <w:lang w:eastAsia="zh-CN"/>
        </w:rPr>
        <w:t xml:space="preserve"> of candidate </w:t>
      </w:r>
      <w:proofErr w:type="spellStart"/>
      <w:r w:rsidR="00E1187D">
        <w:rPr>
          <w:rFonts w:ascii="Calibri" w:hAnsi="Calibri" w:cs="Calibri"/>
          <w:sz w:val="22"/>
          <w:szCs w:val="22"/>
          <w:lang w:eastAsia="zh-CN"/>
        </w:rPr>
        <w:t>PCell</w:t>
      </w:r>
      <w:proofErr w:type="spellEnd"/>
      <w:r>
        <w:rPr>
          <w:rFonts w:ascii="Calibri" w:hAnsi="Calibri" w:cs="Calibri"/>
          <w:sz w:val="22"/>
          <w:szCs w:val="22"/>
          <w:lang w:eastAsia="zh-CN"/>
        </w:rPr>
        <w:t>(</w:t>
      </w:r>
      <w:r w:rsidR="00E1187D">
        <w:rPr>
          <w:rFonts w:ascii="Calibri" w:hAnsi="Calibri" w:cs="Calibri"/>
          <w:sz w:val="22"/>
          <w:szCs w:val="22"/>
          <w:lang w:eastAsia="zh-CN"/>
        </w:rPr>
        <w:t>s</w:t>
      </w:r>
      <w:r>
        <w:rPr>
          <w:rFonts w:ascii="Calibri" w:hAnsi="Calibri" w:cs="Calibri"/>
          <w:sz w:val="22"/>
          <w:szCs w:val="22"/>
          <w:lang w:eastAsia="zh-CN"/>
        </w:rPr>
        <w:t>)</w:t>
      </w:r>
      <w:r w:rsidR="00E1187D">
        <w:rPr>
          <w:rFonts w:ascii="Calibri" w:hAnsi="Calibri" w:cs="Calibri"/>
          <w:sz w:val="22"/>
          <w:szCs w:val="22"/>
          <w:lang w:eastAsia="zh-CN"/>
        </w:rPr>
        <w:t xml:space="preserve"> which met the configured CHO execution conditions</w:t>
      </w:r>
      <w:r w:rsidR="00DE2C55">
        <w:rPr>
          <w:rFonts w:ascii="Calibri" w:hAnsi="Calibri" w:cs="Calibri"/>
          <w:sz w:val="22"/>
          <w:szCs w:val="22"/>
          <w:lang w:eastAsia="zh-CN"/>
        </w:rPr>
        <w:t xml:space="preserve"> before the RLF is encountered</w:t>
      </w:r>
    </w:p>
    <w:p w14:paraId="6737C67E" w14:textId="7CDD4F00" w:rsidR="00E1187D" w:rsidRPr="00CD1C10" w:rsidRDefault="003C2124" w:rsidP="00B55933">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sidR="00E1187D">
        <w:rPr>
          <w:rFonts w:ascii="Calibri" w:hAnsi="Calibri" w:cs="Calibri"/>
          <w:sz w:val="22"/>
          <w:szCs w:val="22"/>
          <w:lang w:eastAsia="zh-CN"/>
        </w:rPr>
        <w:t>PSCell</w:t>
      </w:r>
      <w:proofErr w:type="spellEnd"/>
      <w:r>
        <w:rPr>
          <w:rFonts w:ascii="Calibri" w:hAnsi="Calibri" w:cs="Calibri"/>
          <w:sz w:val="22"/>
          <w:szCs w:val="22"/>
          <w:lang w:eastAsia="zh-CN"/>
        </w:rPr>
        <w:t>(s) which met the configured CPC execution conditions</w:t>
      </w:r>
      <w:r w:rsidR="00DE2C55">
        <w:rPr>
          <w:rFonts w:ascii="Calibri" w:hAnsi="Calibri" w:cs="Calibri"/>
          <w:sz w:val="22"/>
          <w:szCs w:val="22"/>
          <w:lang w:eastAsia="zh-CN"/>
        </w:rPr>
        <w:t xml:space="preserve"> before the RLF is encountered</w:t>
      </w:r>
    </w:p>
    <w:p w14:paraId="2D9D776B" w14:textId="77777777" w:rsidR="00B55933" w:rsidRDefault="00B55933" w:rsidP="00B55933">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Time elapsed between the fulfilled execution and RLF</w:t>
      </w:r>
    </w:p>
    <w:p w14:paraId="4D6CB776" w14:textId="328824E2" w:rsidR="00B80215" w:rsidRPr="00B80215" w:rsidRDefault="00B80215" w:rsidP="00B80215">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Similar enhancements to RLF Report can be done for </w:t>
      </w:r>
      <w:proofErr w:type="spellStart"/>
      <w:r>
        <w:rPr>
          <w:rFonts w:ascii="Calibri" w:hAnsi="Calibri" w:cs="Calibri"/>
          <w:sz w:val="22"/>
          <w:szCs w:val="22"/>
          <w:lang w:eastAsia="zh-CN"/>
        </w:rPr>
        <w:t>SCGFailureInformation</w:t>
      </w:r>
      <w:proofErr w:type="spellEnd"/>
      <w:r>
        <w:rPr>
          <w:rFonts w:ascii="Calibri" w:hAnsi="Calibri" w:cs="Calibri"/>
          <w:sz w:val="22"/>
          <w:szCs w:val="22"/>
          <w:lang w:eastAsia="zh-CN"/>
        </w:rPr>
        <w:t>.</w:t>
      </w:r>
    </w:p>
    <w:p w14:paraId="5A785FC2" w14:textId="5A5C0325" w:rsidR="00914757" w:rsidRPr="00705553" w:rsidRDefault="00914757" w:rsidP="00914757">
      <w:pPr>
        <w:overflowPunct/>
        <w:autoSpaceDE/>
        <w:autoSpaceDN/>
        <w:adjustRightInd/>
        <w:textAlignment w:val="auto"/>
        <w:rPr>
          <w:rFonts w:ascii="Calibri" w:hAnsi="Calibri" w:cs="Calibri"/>
          <w:sz w:val="22"/>
          <w:szCs w:val="22"/>
          <w:lang w:eastAsia="zh-CN"/>
        </w:rPr>
      </w:pPr>
      <w:r w:rsidRPr="00705553">
        <w:rPr>
          <w:rFonts w:ascii="Calibri" w:hAnsi="Calibri" w:cs="Calibri"/>
          <w:b/>
          <w:bCs/>
          <w:sz w:val="22"/>
          <w:szCs w:val="22"/>
          <w:lang w:eastAsia="zh-CN"/>
        </w:rPr>
        <w:t>Proposal</w:t>
      </w:r>
      <w:r w:rsidR="00B80215">
        <w:rPr>
          <w:rFonts w:ascii="Calibri" w:hAnsi="Calibri" w:cs="Calibri"/>
          <w:b/>
          <w:bCs/>
          <w:sz w:val="22"/>
          <w:szCs w:val="22"/>
          <w:lang w:eastAsia="zh-CN"/>
        </w:rPr>
        <w:t xml:space="preserve"> 16</w:t>
      </w:r>
      <w:r w:rsidRPr="00705553">
        <w:rPr>
          <w:rFonts w:ascii="Calibri" w:hAnsi="Calibri" w:cs="Calibri"/>
          <w:sz w:val="22"/>
          <w:szCs w:val="22"/>
          <w:lang w:eastAsia="zh-CN"/>
        </w:rPr>
        <w:t xml:space="preserve">: Enhance </w:t>
      </w:r>
      <w:proofErr w:type="spellStart"/>
      <w:r>
        <w:rPr>
          <w:rFonts w:ascii="Calibri" w:hAnsi="Calibri" w:cs="Calibri"/>
          <w:sz w:val="22"/>
          <w:szCs w:val="22"/>
          <w:lang w:eastAsia="zh-CN"/>
        </w:rPr>
        <w:t>SCGFailureInformation</w:t>
      </w:r>
      <w:proofErr w:type="spellEnd"/>
      <w:r w:rsidRPr="00705553">
        <w:rPr>
          <w:rFonts w:ascii="Calibri" w:hAnsi="Calibri" w:cs="Calibri"/>
          <w:sz w:val="22"/>
          <w:szCs w:val="22"/>
          <w:lang w:eastAsia="zh-CN"/>
        </w:rPr>
        <w:t xml:space="preserve"> with:</w:t>
      </w:r>
    </w:p>
    <w:p w14:paraId="56FE8C50" w14:textId="77777777" w:rsidR="00914757" w:rsidRPr="00CD1C10" w:rsidRDefault="00914757" w:rsidP="00914757">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 xml:space="preserve">The </w:t>
      </w:r>
      <w:r>
        <w:rPr>
          <w:rFonts w:ascii="Calibri" w:hAnsi="Calibri" w:cs="Calibri"/>
          <w:sz w:val="22"/>
          <w:szCs w:val="22"/>
          <w:lang w:eastAsia="zh-CN"/>
        </w:rPr>
        <w:t xml:space="preserve">type of </w:t>
      </w:r>
      <w:r w:rsidRPr="00CD1C10">
        <w:rPr>
          <w:rFonts w:ascii="Calibri" w:hAnsi="Calibri" w:cs="Calibri"/>
          <w:sz w:val="22"/>
          <w:szCs w:val="22"/>
          <w:lang w:eastAsia="zh-CN"/>
        </w:rPr>
        <w:t>fulfilled execution condition</w:t>
      </w:r>
      <w:r>
        <w:rPr>
          <w:rFonts w:ascii="Calibri" w:hAnsi="Calibri" w:cs="Calibri"/>
          <w:sz w:val="22"/>
          <w:szCs w:val="22"/>
          <w:lang w:eastAsia="zh-CN"/>
        </w:rPr>
        <w:t>(s) (i.e., CHO execution condition or CPC execution condition or none)</w:t>
      </w:r>
    </w:p>
    <w:p w14:paraId="7E59B60C" w14:textId="77777777" w:rsidR="00914757" w:rsidRDefault="00914757" w:rsidP="00914757">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(s) which met the configured CHO execution conditions before the RLF is encountered</w:t>
      </w:r>
    </w:p>
    <w:p w14:paraId="52A9D428" w14:textId="77777777" w:rsidR="00914757" w:rsidRPr="00CD1C10" w:rsidRDefault="00914757" w:rsidP="00914757">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(s) which met the configured CPC execution conditions before the RLF is encountered</w:t>
      </w:r>
    </w:p>
    <w:p w14:paraId="583CEEA7" w14:textId="77777777" w:rsidR="00914757" w:rsidRDefault="00914757" w:rsidP="00914757">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Time elapsed between the fulfilled execution and RLF</w:t>
      </w:r>
    </w:p>
    <w:p w14:paraId="02E057EA" w14:textId="7FA325C6" w:rsidR="00847867" w:rsidRPr="00847867" w:rsidRDefault="00847867" w:rsidP="003C68AF">
      <w:pPr>
        <w:overflowPunct/>
        <w:autoSpaceDE/>
        <w:autoSpaceDN/>
        <w:adjustRightInd/>
        <w:textAlignment w:val="auto"/>
        <w:rPr>
          <w:rFonts w:ascii="Calibri" w:hAnsi="Calibri" w:cs="Calibri"/>
          <w:b/>
          <w:bCs/>
          <w:sz w:val="32"/>
          <w:szCs w:val="32"/>
          <w:u w:val="single"/>
          <w:lang w:eastAsia="zh-CN"/>
        </w:rPr>
      </w:pPr>
      <w:r w:rsidRPr="00847867">
        <w:rPr>
          <w:rFonts w:ascii="Calibri" w:hAnsi="Calibri" w:cs="Calibri"/>
          <w:b/>
          <w:bCs/>
          <w:sz w:val="32"/>
          <w:szCs w:val="32"/>
          <w:u w:val="single"/>
          <w:lang w:eastAsia="zh-CN"/>
        </w:rPr>
        <w:t>CHO Recovery</w:t>
      </w:r>
    </w:p>
    <w:p w14:paraId="0740AA08" w14:textId="77777777" w:rsidR="00847867" w:rsidRPr="006C7BE5" w:rsidRDefault="00847867" w:rsidP="00847867">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6C7BE5">
        <w:rPr>
          <w:rFonts w:ascii="Calibri" w:hAnsi="Calibri" w:cs="Calibri"/>
          <w:sz w:val="22"/>
          <w:szCs w:val="22"/>
          <w:lang w:eastAsia="zh-CN"/>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BA55244" w14:textId="5F234FA6" w:rsidR="00F674FC" w:rsidRDefault="00F674FC" w:rsidP="00F674F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Suppose a </w:t>
      </w:r>
      <w:r w:rsidRPr="00FD6F79">
        <w:rPr>
          <w:rFonts w:ascii="Calibri" w:hAnsi="Calibri" w:cs="Calibri"/>
          <w:sz w:val="22"/>
          <w:szCs w:val="22"/>
          <w:lang w:eastAsia="zh-CN"/>
        </w:rPr>
        <w:t>UE receives a CHO with candidate SCG config</w:t>
      </w:r>
      <w:r>
        <w:rPr>
          <w:rFonts w:ascii="Calibri" w:hAnsi="Calibri" w:cs="Calibri"/>
          <w:sz w:val="22"/>
          <w:szCs w:val="22"/>
          <w:lang w:eastAsia="zh-CN"/>
        </w:rPr>
        <w:t>, both the execution conditions are met but the CHO execution fails (e.g., RACH in target cell fails). UE performs cell selection, and the selected cell is also a CHO candidate cell.</w:t>
      </w:r>
    </w:p>
    <w:p w14:paraId="7C0B0D6C" w14:textId="0FB09CBD" w:rsidR="00516B91" w:rsidRDefault="00516B91" w:rsidP="00F674F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As per the below text from 38.331, UE sets the </w:t>
      </w:r>
      <w:proofErr w:type="spellStart"/>
      <w:r w:rsidRPr="009301D4">
        <w:rPr>
          <w:rFonts w:ascii="Calibri" w:hAnsi="Calibri" w:cs="Calibri"/>
          <w:i/>
          <w:iCs/>
          <w:sz w:val="22"/>
          <w:szCs w:val="22"/>
          <w:lang w:eastAsia="zh-CN"/>
        </w:rPr>
        <w:t>choCellId</w:t>
      </w:r>
      <w:proofErr w:type="spellEnd"/>
      <w:r>
        <w:rPr>
          <w:rFonts w:ascii="Calibri" w:hAnsi="Calibri" w:cs="Calibri"/>
          <w:sz w:val="22"/>
          <w:szCs w:val="22"/>
          <w:lang w:eastAsia="zh-CN"/>
        </w:rPr>
        <w:t xml:space="preserve"> (CHO recovery cell ID) in RLF Report only in case CHO recovery is attempted after a legacy CHO failure and not in case of CHO recovery is attempted after a CHO with candidate SCG execution failure.</w:t>
      </w:r>
    </w:p>
    <w:p w14:paraId="29256BCB"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BA50E55"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w:t>
      </w:r>
      <w:proofErr w:type="spellStart"/>
      <w:r w:rsidRPr="001F22DC">
        <w:rPr>
          <w:rFonts w:ascii="Calibri" w:hAnsi="Calibri" w:cs="Calibri"/>
          <w:i/>
          <w:iCs/>
          <w:sz w:val="22"/>
          <w:szCs w:val="22"/>
          <w:lang w:eastAsia="zh-CN"/>
        </w:rPr>
        <w:t>attemptCondReconfig</w:t>
      </w:r>
      <w:proofErr w:type="spellEnd"/>
      <w:r w:rsidRPr="001F22DC">
        <w:rPr>
          <w:rFonts w:ascii="Calibri" w:hAnsi="Calibri" w:cs="Calibri"/>
          <w:sz w:val="22"/>
          <w:szCs w:val="22"/>
          <w:lang w:eastAsia="zh-CN"/>
        </w:rPr>
        <w:t> is configured; and</w:t>
      </w:r>
    </w:p>
    <w:p w14:paraId="2623A693"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the selected cell is not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or the selected cell is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and leaving condition has not been fulfilled; and</w:t>
      </w:r>
    </w:p>
    <w:p w14:paraId="40BA2B1F" w14:textId="77777777" w:rsidR="00951CA4"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eastAsia="zh-CN"/>
        </w:rPr>
      </w:pPr>
      <w:r w:rsidRPr="001F22DC">
        <w:rPr>
          <w:rFonts w:ascii="Calibri" w:hAnsi="Calibri" w:cs="Calibri"/>
          <w:sz w:val="22"/>
          <w:szCs w:val="22"/>
          <w:lang w:eastAsia="zh-CN"/>
        </w:rPr>
        <w:t>1&gt;  if the selected cell is one of the candidate cells for which the</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reconfigurationWithSync</w:t>
      </w:r>
      <w:proofErr w:type="spellEnd"/>
      <w:r w:rsidRPr="001F22DC">
        <w:rPr>
          <w:rFonts w:ascii="Calibri" w:hAnsi="Calibri" w:cs="Calibri"/>
          <w:sz w:val="22"/>
          <w:szCs w:val="22"/>
          <w:lang w:eastAsia="zh-CN"/>
        </w:rPr>
        <w:t> is included in the </w:t>
      </w:r>
      <w:proofErr w:type="spellStart"/>
      <w:r w:rsidRPr="001F22DC">
        <w:rPr>
          <w:rFonts w:ascii="Calibri" w:hAnsi="Calibri" w:cs="Calibri"/>
          <w:i/>
          <w:iCs/>
          <w:sz w:val="22"/>
          <w:szCs w:val="22"/>
          <w:lang w:eastAsia="zh-CN"/>
        </w:rPr>
        <w:t>masterCellGroup</w:t>
      </w:r>
      <w:proofErr w:type="spellEnd"/>
      <w:r w:rsidRPr="001F22DC">
        <w:rPr>
          <w:rFonts w:ascii="Calibri" w:hAnsi="Calibri" w:cs="Calibri"/>
          <w:sz w:val="22"/>
          <w:szCs w:val="22"/>
          <w:lang w:eastAsia="zh-CN"/>
        </w:rPr>
        <w:t> in the MCG</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VarConditionalReconfig</w:t>
      </w:r>
      <w:proofErr w:type="spellEnd"/>
      <w:r w:rsidRPr="001F22DC">
        <w:rPr>
          <w:rFonts w:ascii="Calibri" w:hAnsi="Calibri" w:cs="Calibri"/>
          <w:sz w:val="22"/>
          <w:szCs w:val="22"/>
          <w:lang w:eastAsia="zh-CN"/>
        </w:rPr>
        <w:t> </w:t>
      </w:r>
      <w:r w:rsidRPr="001F22DC">
        <w:rPr>
          <w:rFonts w:ascii="Calibri" w:hAnsi="Calibri" w:cs="Calibri"/>
          <w:sz w:val="22"/>
          <w:szCs w:val="22"/>
          <w:highlight w:val="yellow"/>
          <w:lang w:eastAsia="zh-CN"/>
        </w:rPr>
        <w:t>and the </w:t>
      </w:r>
      <w:proofErr w:type="spellStart"/>
      <w:r w:rsidRPr="001F22DC">
        <w:rPr>
          <w:rFonts w:ascii="Calibri" w:hAnsi="Calibri" w:cs="Calibri"/>
          <w:i/>
          <w:iCs/>
          <w:sz w:val="22"/>
          <w:szCs w:val="22"/>
          <w:highlight w:val="yellow"/>
          <w:lang w:eastAsia="zh-CN"/>
        </w:rPr>
        <w:t>condExecutionCondPSCell</w:t>
      </w:r>
      <w:proofErr w:type="spellEnd"/>
      <w:r w:rsidRPr="001F22DC">
        <w:rPr>
          <w:rFonts w:ascii="Calibri" w:hAnsi="Calibri" w:cs="Calibri"/>
          <w:sz w:val="22"/>
          <w:szCs w:val="22"/>
          <w:highlight w:val="yellow"/>
          <w:lang w:eastAsia="zh-CN"/>
        </w:rPr>
        <w:t> is not configured for the corresponding </w:t>
      </w:r>
      <w:proofErr w:type="spellStart"/>
      <w:r w:rsidRPr="001F22DC">
        <w:rPr>
          <w:rFonts w:ascii="Calibri" w:hAnsi="Calibri" w:cs="Calibri"/>
          <w:i/>
          <w:iCs/>
          <w:sz w:val="22"/>
          <w:szCs w:val="22"/>
          <w:highlight w:val="yellow"/>
          <w:lang w:eastAsia="zh-CN"/>
        </w:rPr>
        <w:t>condReconfigId</w:t>
      </w:r>
      <w:proofErr w:type="spellEnd"/>
      <w:r w:rsidRPr="001F22DC">
        <w:rPr>
          <w:rFonts w:ascii="Calibri" w:hAnsi="Calibri" w:cs="Calibri"/>
          <w:i/>
          <w:iCs/>
          <w:sz w:val="22"/>
          <w:szCs w:val="22"/>
          <w:highlight w:val="yellow"/>
          <w:lang w:eastAsia="zh-CN"/>
        </w:rPr>
        <w:t> </w:t>
      </w:r>
      <w:r w:rsidRPr="001F22DC">
        <w:rPr>
          <w:rFonts w:ascii="Calibri" w:hAnsi="Calibri" w:cs="Calibri"/>
          <w:sz w:val="22"/>
          <w:szCs w:val="22"/>
          <w:highlight w:val="yellow"/>
          <w:lang w:eastAsia="zh-CN"/>
        </w:rPr>
        <w:t>in the MCG</w:t>
      </w:r>
      <w:r w:rsidRPr="001F22DC">
        <w:rPr>
          <w:rFonts w:ascii="Calibri" w:hAnsi="Calibri" w:cs="Calibri"/>
          <w:i/>
          <w:iCs/>
          <w:sz w:val="22"/>
          <w:szCs w:val="22"/>
          <w:highlight w:val="yellow"/>
          <w:lang w:eastAsia="zh-CN"/>
        </w:rPr>
        <w:t> </w:t>
      </w:r>
      <w:proofErr w:type="spellStart"/>
      <w:r w:rsidRPr="001F22DC">
        <w:rPr>
          <w:rFonts w:ascii="Calibri" w:hAnsi="Calibri" w:cs="Calibri"/>
          <w:i/>
          <w:iCs/>
          <w:sz w:val="22"/>
          <w:szCs w:val="22"/>
          <w:highlight w:val="yellow"/>
          <w:lang w:eastAsia="zh-CN"/>
        </w:rPr>
        <w:t>VarConditionalReconfig</w:t>
      </w:r>
      <w:proofErr w:type="spellEnd"/>
      <w:r w:rsidRPr="001F22DC">
        <w:rPr>
          <w:rFonts w:ascii="Calibri" w:hAnsi="Calibri" w:cs="Calibri"/>
          <w:sz w:val="22"/>
          <w:szCs w:val="22"/>
          <w:lang w:eastAsia="zh-CN"/>
        </w:rPr>
        <w:t>:</w:t>
      </w:r>
    </w:p>
    <w:p w14:paraId="4115164F" w14:textId="77777777" w:rsidR="00951CA4"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eastAsia="zh-CN"/>
        </w:rPr>
      </w:pPr>
      <w:r w:rsidRPr="001F22DC">
        <w:rPr>
          <w:rFonts w:ascii="Calibri" w:hAnsi="Calibri" w:cs="Calibri"/>
          <w:sz w:val="22"/>
          <w:szCs w:val="22"/>
          <w:lang w:eastAsia="zh-CN"/>
        </w:rPr>
        <w:lastRenderedPageBreak/>
        <w:t xml:space="preserve">2&gt;  if the UE supports RLF-Report for conditional handover, </w:t>
      </w:r>
      <w:r w:rsidRPr="001F22DC">
        <w:rPr>
          <w:rFonts w:ascii="Calibri" w:hAnsi="Calibri" w:cs="Calibri"/>
          <w:sz w:val="22"/>
          <w:szCs w:val="22"/>
          <w:highlight w:val="yellow"/>
          <w:lang w:eastAsia="zh-CN"/>
        </w:rPr>
        <w:t>set the </w:t>
      </w:r>
      <w:proofErr w:type="spellStart"/>
      <w:r w:rsidRPr="001F22DC">
        <w:rPr>
          <w:rFonts w:ascii="Calibri" w:hAnsi="Calibri" w:cs="Calibri"/>
          <w:i/>
          <w:iCs/>
          <w:sz w:val="22"/>
          <w:szCs w:val="22"/>
          <w:highlight w:val="yellow"/>
          <w:lang w:eastAsia="zh-CN"/>
        </w:rPr>
        <w:t>choCellId</w:t>
      </w:r>
      <w:proofErr w:type="spellEnd"/>
      <w:r w:rsidRPr="001F22DC">
        <w:rPr>
          <w:rFonts w:ascii="Calibri" w:hAnsi="Calibri" w:cs="Calibri"/>
          <w:sz w:val="22"/>
          <w:szCs w:val="22"/>
          <w:highlight w:val="yellow"/>
          <w:lang w:eastAsia="zh-CN"/>
        </w:rPr>
        <w:t> in the </w:t>
      </w:r>
      <w:proofErr w:type="spellStart"/>
      <w:r w:rsidRPr="001F22DC">
        <w:rPr>
          <w:rFonts w:ascii="Calibri" w:hAnsi="Calibri" w:cs="Calibri"/>
          <w:i/>
          <w:iCs/>
          <w:sz w:val="22"/>
          <w:szCs w:val="22"/>
          <w:highlight w:val="yellow"/>
          <w:lang w:eastAsia="zh-CN"/>
        </w:rPr>
        <w:t>VarRLF</w:t>
      </w:r>
      <w:proofErr w:type="spellEnd"/>
      <w:r w:rsidRPr="001F22DC">
        <w:rPr>
          <w:rFonts w:ascii="Calibri" w:hAnsi="Calibri" w:cs="Calibri"/>
          <w:i/>
          <w:iCs/>
          <w:sz w:val="22"/>
          <w:szCs w:val="22"/>
          <w:highlight w:val="yellow"/>
          <w:lang w:eastAsia="zh-CN"/>
        </w:rPr>
        <w:t>-Report</w:t>
      </w:r>
      <w:r w:rsidRPr="001F22DC">
        <w:rPr>
          <w:rFonts w:ascii="Calibri" w:hAnsi="Calibri" w:cs="Calibri"/>
          <w:sz w:val="22"/>
          <w:szCs w:val="22"/>
          <w:lang w:eastAsia="zh-CN"/>
        </w:rPr>
        <w:t xml:space="preserve"> to the global cell identity, if available, otherwise to the physical cell identity and carrier frequency of the selected </w:t>
      </w:r>
      <w:proofErr w:type="gramStart"/>
      <w:r w:rsidRPr="001F22DC">
        <w:rPr>
          <w:rFonts w:ascii="Calibri" w:hAnsi="Calibri" w:cs="Calibri"/>
          <w:sz w:val="22"/>
          <w:szCs w:val="22"/>
          <w:lang w:eastAsia="zh-CN"/>
        </w:rPr>
        <w:t>cell;</w:t>
      </w:r>
      <w:proofErr w:type="gramEnd"/>
    </w:p>
    <w:p w14:paraId="6105AA91"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2&gt;  apply the stored </w:t>
      </w:r>
      <w:proofErr w:type="spellStart"/>
      <w:r w:rsidRPr="001F22DC">
        <w:rPr>
          <w:rFonts w:ascii="Calibri" w:hAnsi="Calibri" w:cs="Calibri"/>
          <w:i/>
          <w:iCs/>
          <w:sz w:val="22"/>
          <w:szCs w:val="22"/>
          <w:lang w:eastAsia="zh-CN"/>
        </w:rPr>
        <w:t>condRRCReconfig</w:t>
      </w:r>
      <w:proofErr w:type="spellEnd"/>
      <w:r w:rsidRPr="001F22DC">
        <w:rPr>
          <w:rFonts w:ascii="Calibri" w:hAnsi="Calibri" w:cs="Calibri"/>
          <w:i/>
          <w:iCs/>
          <w:sz w:val="22"/>
          <w:szCs w:val="22"/>
          <w:lang w:eastAsia="zh-CN"/>
        </w:rPr>
        <w:t> </w:t>
      </w:r>
      <w:r w:rsidRPr="001F22DC">
        <w:rPr>
          <w:rFonts w:ascii="Calibri" w:hAnsi="Calibri" w:cs="Calibri"/>
          <w:sz w:val="22"/>
          <w:szCs w:val="22"/>
          <w:lang w:eastAsia="zh-CN"/>
        </w:rPr>
        <w:t xml:space="preserve">associated to the selected cell and perform actions as specified in </w:t>
      </w:r>
      <w:proofErr w:type="gramStart"/>
      <w:r w:rsidRPr="001F22DC">
        <w:rPr>
          <w:rFonts w:ascii="Calibri" w:hAnsi="Calibri" w:cs="Calibri"/>
          <w:sz w:val="22"/>
          <w:szCs w:val="22"/>
          <w:lang w:eastAsia="zh-CN"/>
        </w:rPr>
        <w:t>5.3.5.3;</w:t>
      </w:r>
      <w:proofErr w:type="gramEnd"/>
    </w:p>
    <w:p w14:paraId="316D5CA9"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NOTE 1:  It is left to network implementation to how to avoid keystream reuse in case of CHO based recovery after a failed handover without key change.</w:t>
      </w:r>
    </w:p>
    <w:p w14:paraId="4FB7EBB6" w14:textId="71A41E12" w:rsidR="00993D17" w:rsidRDefault="00993D17" w:rsidP="00993D17">
      <w:pPr>
        <w:overflowPunct/>
        <w:autoSpaceDE/>
        <w:autoSpaceDN/>
        <w:adjustRightInd/>
        <w:textAlignment w:val="auto"/>
        <w:rPr>
          <w:rFonts w:ascii="Calibri" w:hAnsi="Calibri" w:cs="Calibri"/>
          <w:sz w:val="22"/>
          <w:szCs w:val="22"/>
          <w:lang w:eastAsia="zh-CN"/>
        </w:rPr>
      </w:pPr>
      <w:r w:rsidRPr="00516B91">
        <w:rPr>
          <w:rFonts w:ascii="Calibri" w:hAnsi="Calibri" w:cs="Calibri"/>
          <w:b/>
          <w:bCs/>
          <w:sz w:val="22"/>
          <w:szCs w:val="22"/>
          <w:lang w:eastAsia="zh-CN"/>
        </w:rPr>
        <w:t>Observation</w:t>
      </w:r>
      <w:r w:rsidR="00B80215">
        <w:rPr>
          <w:rFonts w:ascii="Calibri" w:hAnsi="Calibri" w:cs="Calibri"/>
          <w:b/>
          <w:bCs/>
          <w:sz w:val="22"/>
          <w:szCs w:val="22"/>
          <w:lang w:eastAsia="zh-CN"/>
        </w:rPr>
        <w:t xml:space="preserve"> 4</w:t>
      </w:r>
      <w:r>
        <w:rPr>
          <w:rFonts w:ascii="Calibri" w:hAnsi="Calibri" w:cs="Calibri"/>
          <w:sz w:val="22"/>
          <w:szCs w:val="22"/>
          <w:lang w:eastAsia="zh-CN"/>
        </w:rPr>
        <w:t xml:space="preserve">: </w:t>
      </w:r>
      <w:r w:rsidR="00516B91">
        <w:rPr>
          <w:rFonts w:ascii="Calibri" w:hAnsi="Calibri" w:cs="Calibri"/>
          <w:sz w:val="22"/>
          <w:szCs w:val="22"/>
          <w:lang w:eastAsia="zh-CN"/>
        </w:rPr>
        <w:t>Currently,</w:t>
      </w:r>
      <w:r>
        <w:rPr>
          <w:rFonts w:ascii="Calibri" w:hAnsi="Calibri" w:cs="Calibri"/>
          <w:sz w:val="22"/>
          <w:szCs w:val="22"/>
          <w:lang w:eastAsia="zh-CN"/>
        </w:rPr>
        <w:t xml:space="preserve"> UE sets the </w:t>
      </w:r>
      <w:proofErr w:type="spellStart"/>
      <w:r w:rsidRPr="009301D4">
        <w:rPr>
          <w:rFonts w:ascii="Calibri" w:hAnsi="Calibri" w:cs="Calibri"/>
          <w:i/>
          <w:iCs/>
          <w:sz w:val="22"/>
          <w:szCs w:val="22"/>
          <w:lang w:eastAsia="zh-CN"/>
        </w:rPr>
        <w:t>choCellId</w:t>
      </w:r>
      <w:proofErr w:type="spellEnd"/>
      <w:r>
        <w:rPr>
          <w:rFonts w:ascii="Calibri" w:hAnsi="Calibri" w:cs="Calibri"/>
          <w:sz w:val="22"/>
          <w:szCs w:val="22"/>
          <w:lang w:eastAsia="zh-CN"/>
        </w:rPr>
        <w:t xml:space="preserve"> (CHO recovery cell ID) in RLF Report only in case CHO recovery is attempted after a legacy CHO failure and not in case of CHO recovery is attempted after a CHO with candidate SCG execution failure.</w:t>
      </w:r>
    </w:p>
    <w:p w14:paraId="13D7702E" w14:textId="2F3CE973" w:rsidR="00993D17" w:rsidRPr="00993D17" w:rsidRDefault="00993D17" w:rsidP="00536DFE">
      <w:pPr>
        <w:overflowPunct/>
        <w:autoSpaceDE/>
        <w:autoSpaceDN/>
        <w:adjustRightInd/>
        <w:textAlignment w:val="auto"/>
        <w:rPr>
          <w:rFonts w:ascii="Calibri" w:hAnsi="Calibri" w:cs="Calibri"/>
          <w:sz w:val="22"/>
          <w:szCs w:val="22"/>
          <w:lang w:eastAsia="zh-CN"/>
        </w:rPr>
      </w:pPr>
      <w:r w:rsidRPr="00993D17">
        <w:rPr>
          <w:rFonts w:ascii="Calibri" w:hAnsi="Calibri" w:cs="Calibri"/>
          <w:sz w:val="22"/>
          <w:szCs w:val="22"/>
          <w:lang w:eastAsia="zh-CN"/>
        </w:rPr>
        <w:t>We therefore have the following proposal:</w:t>
      </w:r>
    </w:p>
    <w:p w14:paraId="4822BCEB" w14:textId="521F5ECB" w:rsidR="00D15DE9" w:rsidRDefault="00847867" w:rsidP="00536DFE">
      <w:pPr>
        <w:overflowPunct/>
        <w:autoSpaceDE/>
        <w:autoSpaceDN/>
        <w:adjustRightInd/>
        <w:textAlignment w:val="auto"/>
        <w:rPr>
          <w:rFonts w:ascii="Calibri" w:hAnsi="Calibri" w:cs="Calibri"/>
          <w:sz w:val="22"/>
          <w:szCs w:val="22"/>
          <w:lang w:eastAsia="zh-CN"/>
        </w:rPr>
      </w:pPr>
      <w:r w:rsidRPr="00847867">
        <w:rPr>
          <w:rFonts w:ascii="Calibri" w:hAnsi="Calibri" w:cs="Calibri"/>
          <w:b/>
          <w:bCs/>
          <w:sz w:val="22"/>
          <w:szCs w:val="22"/>
          <w:lang w:eastAsia="zh-CN"/>
        </w:rPr>
        <w:t>Proposal</w:t>
      </w:r>
      <w:r w:rsidR="00B80215">
        <w:rPr>
          <w:rFonts w:ascii="Calibri" w:hAnsi="Calibri" w:cs="Calibri"/>
          <w:b/>
          <w:bCs/>
          <w:sz w:val="22"/>
          <w:szCs w:val="22"/>
          <w:lang w:eastAsia="zh-CN"/>
        </w:rPr>
        <w:t xml:space="preserve"> 17</w:t>
      </w:r>
      <w:r>
        <w:rPr>
          <w:rFonts w:ascii="Calibri" w:hAnsi="Calibri" w:cs="Calibri"/>
          <w:sz w:val="22"/>
          <w:szCs w:val="22"/>
          <w:lang w:eastAsia="zh-CN"/>
        </w:rPr>
        <w:t>: RAN3 should consider scenarios where UE attempts CHO recovery after a CHO with candidate SCG execution failure.</w:t>
      </w:r>
    </w:p>
    <w:p w14:paraId="61398AE5" w14:textId="450030FF" w:rsidR="007C24DD" w:rsidRDefault="007C24DD" w:rsidP="003D1ABB">
      <w:pPr>
        <w:overflowPunct/>
        <w:autoSpaceDE/>
        <w:autoSpaceDN/>
        <w:adjustRightInd/>
        <w:textAlignment w:val="auto"/>
        <w:rPr>
          <w:rFonts w:ascii="Calibri" w:hAnsi="Calibri" w:cs="Calibri"/>
          <w:sz w:val="22"/>
          <w:szCs w:val="22"/>
          <w:lang w:eastAsia="zh-CN"/>
        </w:rPr>
      </w:pPr>
      <w:r w:rsidRPr="007C24DD">
        <w:rPr>
          <w:rFonts w:ascii="Calibri" w:hAnsi="Calibri" w:cs="Calibri"/>
          <w:b/>
          <w:bCs/>
          <w:sz w:val="22"/>
          <w:szCs w:val="22"/>
          <w:lang w:eastAsia="zh-CN"/>
        </w:rPr>
        <w:t>Proposal</w:t>
      </w:r>
      <w:r w:rsidR="00B80215">
        <w:rPr>
          <w:rFonts w:ascii="Calibri" w:hAnsi="Calibri" w:cs="Calibri"/>
          <w:b/>
          <w:bCs/>
          <w:sz w:val="22"/>
          <w:szCs w:val="22"/>
          <w:lang w:eastAsia="zh-CN"/>
        </w:rPr>
        <w:t xml:space="preserve"> 18</w:t>
      </w:r>
      <w:r>
        <w:rPr>
          <w:rFonts w:ascii="Calibri" w:hAnsi="Calibri" w:cs="Calibri"/>
          <w:sz w:val="22"/>
          <w:szCs w:val="22"/>
          <w:lang w:eastAsia="zh-CN"/>
        </w:rPr>
        <w:t xml:space="preserve">: UE should log the CHO recovery cell ID in RLF Report even when UE </w:t>
      </w:r>
      <w:r w:rsidRPr="007C24DD">
        <w:rPr>
          <w:rFonts w:ascii="Calibri" w:hAnsi="Calibri" w:cs="Calibri"/>
          <w:sz w:val="22"/>
          <w:szCs w:val="22"/>
          <w:lang w:eastAsia="zh-CN"/>
        </w:rPr>
        <w:t>attempts CHO recovery after a CHO with candidate SCG execution failure.</w:t>
      </w:r>
    </w:p>
    <w:p w14:paraId="77B9D483" w14:textId="2E3D670A" w:rsidR="00330306" w:rsidRPr="00330306" w:rsidRDefault="00224FD3" w:rsidP="00330306">
      <w:pPr>
        <w:overflowPunct/>
        <w:autoSpaceDE/>
        <w:autoSpaceDN/>
        <w:adjustRightInd/>
        <w:textAlignment w:val="auto"/>
        <w:rPr>
          <w:rFonts w:ascii="Calibri" w:hAnsi="Calibri" w:cs="Calibri"/>
          <w:sz w:val="22"/>
          <w:szCs w:val="22"/>
          <w:lang w:eastAsia="zh-CN"/>
        </w:rPr>
      </w:pPr>
      <w:r w:rsidRPr="00330306">
        <w:rPr>
          <w:rFonts w:ascii="Calibri" w:hAnsi="Calibri" w:cs="Calibri"/>
          <w:sz w:val="22"/>
          <w:szCs w:val="22"/>
          <w:lang w:eastAsia="zh-CN"/>
        </w:rPr>
        <w:t xml:space="preserve">Consider </w:t>
      </w:r>
      <w:r w:rsidR="00C472BA">
        <w:rPr>
          <w:rFonts w:ascii="Calibri" w:hAnsi="Calibri" w:cs="Calibri"/>
          <w:sz w:val="22"/>
          <w:szCs w:val="22"/>
          <w:lang w:eastAsia="zh-CN"/>
        </w:rPr>
        <w:t>S</w:t>
      </w:r>
      <w:r w:rsidRPr="00330306">
        <w:rPr>
          <w:rFonts w:ascii="Calibri" w:hAnsi="Calibri" w:cs="Calibri"/>
          <w:sz w:val="22"/>
          <w:szCs w:val="22"/>
          <w:lang w:eastAsia="zh-CN"/>
        </w:rPr>
        <w:t>cenario</w:t>
      </w:r>
      <w:r w:rsidR="00C472BA">
        <w:rPr>
          <w:rFonts w:ascii="Calibri" w:hAnsi="Calibri" w:cs="Calibri"/>
          <w:sz w:val="22"/>
          <w:szCs w:val="22"/>
          <w:lang w:eastAsia="zh-CN"/>
        </w:rPr>
        <w:t xml:space="preserve"> 2</w:t>
      </w:r>
      <w:r w:rsidRPr="00330306">
        <w:rPr>
          <w:rFonts w:ascii="Calibri" w:hAnsi="Calibri" w:cs="Calibri"/>
          <w:sz w:val="22"/>
          <w:szCs w:val="22"/>
          <w:lang w:eastAsia="zh-CN"/>
        </w:rPr>
        <w:t xml:space="preserve"> </w:t>
      </w:r>
      <w:r w:rsidR="00451ED8">
        <w:rPr>
          <w:rFonts w:ascii="Calibri" w:hAnsi="Calibri" w:cs="Calibri"/>
          <w:sz w:val="22"/>
          <w:szCs w:val="22"/>
          <w:lang w:eastAsia="zh-CN"/>
        </w:rPr>
        <w:t xml:space="preserve">again </w:t>
      </w:r>
      <w:r w:rsidR="00330306" w:rsidRPr="00330306">
        <w:rPr>
          <w:rFonts w:ascii="Calibri" w:hAnsi="Calibri" w:cs="Calibri"/>
          <w:sz w:val="22"/>
          <w:szCs w:val="22"/>
          <w:lang w:eastAsia="zh-CN"/>
        </w:rPr>
        <w:t xml:space="preserve">where the </w:t>
      </w:r>
      <w:r w:rsidRPr="00330306">
        <w:rPr>
          <w:rFonts w:ascii="Calibri" w:hAnsi="Calibri" w:cs="Calibri"/>
          <w:sz w:val="22"/>
          <w:szCs w:val="22"/>
          <w:lang w:eastAsia="zh-CN"/>
        </w:rPr>
        <w:t xml:space="preserve">UE encounters an RLF before the CHO with candidate SCG execution </w:t>
      </w:r>
      <w:r w:rsidR="00451ED8">
        <w:rPr>
          <w:rFonts w:ascii="Calibri" w:hAnsi="Calibri" w:cs="Calibri"/>
          <w:sz w:val="22"/>
          <w:szCs w:val="22"/>
          <w:lang w:eastAsia="zh-CN"/>
        </w:rPr>
        <w:t>because c</w:t>
      </w:r>
      <w:r w:rsidR="00330306" w:rsidRPr="00330306">
        <w:rPr>
          <w:rFonts w:ascii="Calibri" w:hAnsi="Calibri" w:cs="Calibri"/>
          <w:sz w:val="22"/>
          <w:szCs w:val="22"/>
          <w:lang w:eastAsia="zh-CN"/>
        </w:rPr>
        <w:t xml:space="preserve">andidate </w:t>
      </w:r>
      <w:proofErr w:type="spellStart"/>
      <w:r w:rsidR="00330306" w:rsidRPr="00330306">
        <w:rPr>
          <w:rFonts w:ascii="Calibri" w:hAnsi="Calibri" w:cs="Calibri"/>
          <w:sz w:val="22"/>
          <w:szCs w:val="22"/>
          <w:lang w:eastAsia="zh-CN"/>
        </w:rPr>
        <w:t>PSCell</w:t>
      </w:r>
      <w:proofErr w:type="spellEnd"/>
      <w:r w:rsidR="00330306" w:rsidRPr="00330306">
        <w:rPr>
          <w:rFonts w:ascii="Calibri" w:hAnsi="Calibri" w:cs="Calibri"/>
          <w:sz w:val="22"/>
          <w:szCs w:val="22"/>
          <w:lang w:eastAsia="zh-CN"/>
        </w:rPr>
        <w:t xml:space="preserve"> (B3 in the example below) satisfies the execution condition but the associated candidate </w:t>
      </w:r>
      <w:proofErr w:type="spellStart"/>
      <w:r w:rsidR="00330306" w:rsidRPr="00330306">
        <w:rPr>
          <w:rFonts w:ascii="Calibri" w:hAnsi="Calibri" w:cs="Calibri"/>
          <w:sz w:val="22"/>
          <w:szCs w:val="22"/>
          <w:lang w:eastAsia="zh-CN"/>
        </w:rPr>
        <w:t>PCell</w:t>
      </w:r>
      <w:proofErr w:type="spellEnd"/>
      <w:r w:rsidR="00330306" w:rsidRPr="00330306">
        <w:rPr>
          <w:rFonts w:ascii="Calibri" w:hAnsi="Calibri" w:cs="Calibri"/>
          <w:sz w:val="22"/>
          <w:szCs w:val="22"/>
          <w:lang w:eastAsia="zh-CN"/>
        </w:rPr>
        <w:t xml:space="preserve"> (i.e., A2) doesn’t satisfy the corresponding execution condition.</w:t>
      </w:r>
    </w:p>
    <w:p w14:paraId="63E2328A" w14:textId="43604150" w:rsidR="00330306" w:rsidRDefault="00C472BA" w:rsidP="00224FD3">
      <w:pPr>
        <w:overflowPunct/>
        <w:autoSpaceDE/>
        <w:autoSpaceDN/>
        <w:adjustRightInd/>
        <w:textAlignment w:val="auto"/>
        <w:rPr>
          <w:rFonts w:ascii="Calibri" w:hAnsi="Calibri" w:cs="Calibri"/>
          <w:sz w:val="22"/>
          <w:szCs w:val="22"/>
          <w:lang w:eastAsia="zh-CN"/>
        </w:rPr>
      </w:pPr>
      <w:r>
        <w:rPr>
          <w:rFonts w:ascii="Calibri" w:hAnsi="Calibri" w:cs="Calibri"/>
          <w:noProof/>
          <w:sz w:val="22"/>
          <w:szCs w:val="22"/>
          <w:lang w:eastAsia="zh-CN"/>
        </w:rPr>
        <w:t xml:space="preserve">                          </w:t>
      </w:r>
      <w:r w:rsidR="00831BC7">
        <w:rPr>
          <w:rFonts w:ascii="Calibri" w:hAnsi="Calibri" w:cs="Calibri"/>
          <w:noProof/>
          <w:sz w:val="22"/>
          <w:szCs w:val="22"/>
          <w:lang w:eastAsia="zh-CN"/>
        </w:rPr>
        <w:drawing>
          <wp:inline distT="0" distB="0" distL="0" distR="0" wp14:anchorId="7C5D043B" wp14:editId="48781F94">
            <wp:extent cx="2194560" cy="1810385"/>
            <wp:effectExtent l="0" t="0" r="0" b="0"/>
            <wp:docPr id="37034609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4560" cy="1810385"/>
                    </a:xfrm>
                    <a:prstGeom prst="rect">
                      <a:avLst/>
                    </a:prstGeom>
                    <a:noFill/>
                  </pic:spPr>
                </pic:pic>
              </a:graphicData>
            </a:graphic>
          </wp:inline>
        </w:drawing>
      </w:r>
    </w:p>
    <w:p w14:paraId="3A9ADC26" w14:textId="498683B7" w:rsidR="00330306" w:rsidRPr="00330306" w:rsidRDefault="00451ED8" w:rsidP="00224FD3">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Suppose the UE attempts CHO recovery</w:t>
      </w:r>
      <w:r w:rsidR="00E34877">
        <w:rPr>
          <w:rFonts w:ascii="Calibri" w:hAnsi="Calibri" w:cs="Calibri"/>
          <w:sz w:val="22"/>
          <w:szCs w:val="22"/>
          <w:lang w:eastAsia="zh-CN"/>
        </w:rPr>
        <w:t xml:space="preserve"> and observed that both </w:t>
      </w:r>
      <w:proofErr w:type="spellStart"/>
      <w:r w:rsidR="00E34877">
        <w:rPr>
          <w:rFonts w:ascii="Calibri" w:hAnsi="Calibri" w:cs="Calibri"/>
          <w:sz w:val="22"/>
          <w:szCs w:val="22"/>
          <w:lang w:eastAsia="zh-CN"/>
        </w:rPr>
        <w:t>PCell</w:t>
      </w:r>
      <w:proofErr w:type="spellEnd"/>
      <w:r w:rsidR="00E34877">
        <w:rPr>
          <w:rFonts w:ascii="Calibri" w:hAnsi="Calibri" w:cs="Calibri"/>
          <w:sz w:val="22"/>
          <w:szCs w:val="22"/>
          <w:lang w:eastAsia="zh-CN"/>
        </w:rPr>
        <w:t xml:space="preserve"> A2 and </w:t>
      </w:r>
      <w:proofErr w:type="spellStart"/>
      <w:r w:rsidR="00E34877">
        <w:rPr>
          <w:rFonts w:ascii="Calibri" w:hAnsi="Calibri" w:cs="Calibri"/>
          <w:sz w:val="22"/>
          <w:szCs w:val="22"/>
          <w:lang w:eastAsia="zh-CN"/>
        </w:rPr>
        <w:t>PCell</w:t>
      </w:r>
      <w:proofErr w:type="spellEnd"/>
      <w:r w:rsidR="00E34877">
        <w:rPr>
          <w:rFonts w:ascii="Calibri" w:hAnsi="Calibri" w:cs="Calibri"/>
          <w:sz w:val="22"/>
          <w:szCs w:val="22"/>
          <w:lang w:eastAsia="zh-CN"/>
        </w:rPr>
        <w:t xml:space="preserve"> A3 </w:t>
      </w:r>
      <w:r w:rsidR="00BD55D3">
        <w:rPr>
          <w:rFonts w:ascii="Calibri" w:hAnsi="Calibri" w:cs="Calibri"/>
          <w:sz w:val="22"/>
          <w:szCs w:val="22"/>
          <w:lang w:eastAsia="zh-CN"/>
        </w:rPr>
        <w:t xml:space="preserve">are suitable cells, the UE should be able to </w:t>
      </w:r>
      <w:r w:rsidR="00BD55D3" w:rsidRPr="00BD55D3">
        <w:rPr>
          <w:rFonts w:ascii="Calibri" w:hAnsi="Calibri" w:cs="Calibri"/>
          <w:sz w:val="22"/>
          <w:szCs w:val="22"/>
          <w:lang w:eastAsia="zh-CN"/>
        </w:rPr>
        <w:t xml:space="preserve">prioritize selecting </w:t>
      </w:r>
      <w:proofErr w:type="spellStart"/>
      <w:r w:rsidR="00BD55D3">
        <w:rPr>
          <w:rFonts w:ascii="Calibri" w:hAnsi="Calibri" w:cs="Calibri"/>
          <w:sz w:val="22"/>
          <w:szCs w:val="22"/>
          <w:lang w:eastAsia="zh-CN"/>
        </w:rPr>
        <w:t>PCell</w:t>
      </w:r>
      <w:proofErr w:type="spellEnd"/>
      <w:r w:rsidR="00BD55D3">
        <w:rPr>
          <w:rFonts w:ascii="Calibri" w:hAnsi="Calibri" w:cs="Calibri"/>
          <w:sz w:val="22"/>
          <w:szCs w:val="22"/>
          <w:lang w:eastAsia="zh-CN"/>
        </w:rPr>
        <w:t xml:space="preserve"> A2</w:t>
      </w:r>
      <w:r w:rsidR="00BD55D3" w:rsidRPr="00BD55D3">
        <w:rPr>
          <w:rFonts w:ascii="Calibri" w:hAnsi="Calibri" w:cs="Calibri"/>
          <w:sz w:val="22"/>
          <w:szCs w:val="22"/>
          <w:lang w:eastAsia="zh-CN"/>
        </w:rPr>
        <w:t xml:space="preserve"> for CHO recovery </w:t>
      </w:r>
      <w:r w:rsidR="00BD55D3">
        <w:rPr>
          <w:rFonts w:ascii="Calibri" w:hAnsi="Calibri" w:cs="Calibri"/>
          <w:sz w:val="22"/>
          <w:szCs w:val="22"/>
          <w:lang w:eastAsia="zh-CN"/>
        </w:rPr>
        <w:t>because its associated</w:t>
      </w:r>
      <w:r w:rsidR="00BD55D3" w:rsidRPr="00BD55D3">
        <w:rPr>
          <w:rFonts w:ascii="Calibri" w:hAnsi="Calibri" w:cs="Calibri"/>
          <w:sz w:val="22"/>
          <w:szCs w:val="22"/>
          <w:lang w:eastAsia="zh-CN"/>
        </w:rPr>
        <w:t xml:space="preserve"> </w:t>
      </w:r>
      <w:proofErr w:type="spellStart"/>
      <w:r w:rsidR="00BD55D3" w:rsidRPr="00BD55D3">
        <w:rPr>
          <w:rFonts w:ascii="Calibri" w:hAnsi="Calibri" w:cs="Calibri"/>
          <w:sz w:val="22"/>
          <w:szCs w:val="22"/>
          <w:lang w:eastAsia="zh-CN"/>
        </w:rPr>
        <w:t>PSCell</w:t>
      </w:r>
      <w:r w:rsidR="00BD55D3">
        <w:rPr>
          <w:rFonts w:ascii="Calibri" w:hAnsi="Calibri" w:cs="Calibri"/>
          <w:sz w:val="22"/>
          <w:szCs w:val="22"/>
          <w:lang w:eastAsia="zh-CN"/>
        </w:rPr>
        <w:t>’s</w:t>
      </w:r>
      <w:proofErr w:type="spellEnd"/>
      <w:r w:rsidR="00BD55D3">
        <w:rPr>
          <w:rFonts w:ascii="Calibri" w:hAnsi="Calibri" w:cs="Calibri"/>
          <w:sz w:val="22"/>
          <w:szCs w:val="22"/>
          <w:lang w:eastAsia="zh-CN"/>
        </w:rPr>
        <w:t xml:space="preserve"> (B3)</w:t>
      </w:r>
      <w:r w:rsidR="00BD55D3" w:rsidRPr="00BD55D3">
        <w:rPr>
          <w:rFonts w:ascii="Calibri" w:hAnsi="Calibri" w:cs="Calibri"/>
          <w:sz w:val="22"/>
          <w:szCs w:val="22"/>
          <w:lang w:eastAsia="zh-CN"/>
        </w:rPr>
        <w:t xml:space="preserve"> execution condition was met before</w:t>
      </w:r>
      <w:r w:rsidR="00BD55D3">
        <w:rPr>
          <w:rFonts w:ascii="Calibri" w:hAnsi="Calibri" w:cs="Calibri"/>
          <w:sz w:val="22"/>
          <w:szCs w:val="22"/>
          <w:lang w:eastAsia="zh-CN"/>
        </w:rPr>
        <w:t xml:space="preserve"> rather than selecting </w:t>
      </w:r>
      <w:proofErr w:type="spellStart"/>
      <w:r w:rsidR="00BD55D3">
        <w:rPr>
          <w:rFonts w:ascii="Calibri" w:hAnsi="Calibri" w:cs="Calibri"/>
          <w:sz w:val="22"/>
          <w:szCs w:val="22"/>
          <w:lang w:eastAsia="zh-CN"/>
        </w:rPr>
        <w:t>PCell</w:t>
      </w:r>
      <w:proofErr w:type="spellEnd"/>
      <w:r w:rsidR="00BD55D3">
        <w:rPr>
          <w:rFonts w:ascii="Calibri" w:hAnsi="Calibri" w:cs="Calibri"/>
          <w:sz w:val="22"/>
          <w:szCs w:val="22"/>
          <w:lang w:eastAsia="zh-CN"/>
        </w:rPr>
        <w:t xml:space="preserve"> A3 for CHO recovery because its associated </w:t>
      </w:r>
      <w:proofErr w:type="spellStart"/>
      <w:r w:rsidR="00BD55D3">
        <w:rPr>
          <w:rFonts w:ascii="Calibri" w:hAnsi="Calibri" w:cs="Calibri"/>
          <w:sz w:val="22"/>
          <w:szCs w:val="22"/>
          <w:lang w:eastAsia="zh-CN"/>
        </w:rPr>
        <w:t>PCell’s</w:t>
      </w:r>
      <w:proofErr w:type="spellEnd"/>
      <w:r w:rsidR="00BD55D3">
        <w:rPr>
          <w:rFonts w:ascii="Calibri" w:hAnsi="Calibri" w:cs="Calibri"/>
          <w:sz w:val="22"/>
          <w:szCs w:val="22"/>
          <w:lang w:eastAsia="zh-CN"/>
        </w:rPr>
        <w:t xml:space="preserve"> (B4) execution condition was not met before.</w:t>
      </w:r>
    </w:p>
    <w:p w14:paraId="1DA92BED" w14:textId="5B34FA40" w:rsidR="00BD55D3" w:rsidRDefault="00BD55D3" w:rsidP="00FB392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We therefore have the following proposal:</w:t>
      </w:r>
    </w:p>
    <w:p w14:paraId="0A798BC9" w14:textId="47C83BA0" w:rsidR="0023575B" w:rsidRDefault="006469D9" w:rsidP="00FB392C">
      <w:pPr>
        <w:overflowPunct/>
        <w:autoSpaceDE/>
        <w:autoSpaceDN/>
        <w:adjustRightInd/>
        <w:textAlignment w:val="auto"/>
        <w:rPr>
          <w:rFonts w:ascii="Calibri" w:hAnsi="Calibri" w:cs="Calibri"/>
          <w:sz w:val="22"/>
          <w:szCs w:val="22"/>
          <w:lang w:eastAsia="zh-CN"/>
        </w:rPr>
      </w:pPr>
      <w:r w:rsidRPr="006469D9">
        <w:rPr>
          <w:rFonts w:ascii="Calibri" w:hAnsi="Calibri" w:cs="Calibri"/>
          <w:b/>
          <w:bCs/>
          <w:sz w:val="22"/>
          <w:szCs w:val="22"/>
          <w:lang w:eastAsia="zh-CN"/>
        </w:rPr>
        <w:t>Proposal</w:t>
      </w:r>
      <w:r w:rsidR="00B80215">
        <w:rPr>
          <w:rFonts w:ascii="Calibri" w:hAnsi="Calibri" w:cs="Calibri"/>
          <w:b/>
          <w:bCs/>
          <w:sz w:val="22"/>
          <w:szCs w:val="22"/>
          <w:lang w:eastAsia="zh-CN"/>
        </w:rPr>
        <w:t xml:space="preserve"> 19</w:t>
      </w:r>
      <w:r>
        <w:rPr>
          <w:rFonts w:ascii="Calibri" w:hAnsi="Calibri" w:cs="Calibri"/>
          <w:sz w:val="22"/>
          <w:szCs w:val="22"/>
          <w:lang w:eastAsia="zh-CN"/>
        </w:rPr>
        <w:t xml:space="preserve">: </w:t>
      </w:r>
      <w:r w:rsidR="002E55EA">
        <w:rPr>
          <w:rFonts w:ascii="Calibri" w:hAnsi="Calibri" w:cs="Calibri"/>
          <w:sz w:val="22"/>
          <w:szCs w:val="22"/>
          <w:lang w:eastAsia="zh-CN"/>
        </w:rPr>
        <w:t>In case the UE attempts CHO recovery after a CHO with candidate SCG execution failure</w:t>
      </w:r>
      <w:r w:rsidR="004E2C08">
        <w:rPr>
          <w:rFonts w:ascii="Calibri" w:hAnsi="Calibri" w:cs="Calibri"/>
          <w:sz w:val="22"/>
          <w:szCs w:val="22"/>
          <w:lang w:eastAsia="zh-CN"/>
        </w:rPr>
        <w:t xml:space="preserve"> and observes that there are 2 </w:t>
      </w:r>
      <w:r w:rsidR="003E18CB">
        <w:rPr>
          <w:rFonts w:ascii="Calibri" w:hAnsi="Calibri" w:cs="Calibri"/>
          <w:sz w:val="22"/>
          <w:szCs w:val="22"/>
          <w:lang w:eastAsia="zh-CN"/>
        </w:rPr>
        <w:t xml:space="preserve">or more suitable </w:t>
      </w:r>
      <w:r w:rsidR="004E2C08">
        <w:rPr>
          <w:rFonts w:ascii="Calibri" w:hAnsi="Calibri" w:cs="Calibri"/>
          <w:sz w:val="22"/>
          <w:szCs w:val="22"/>
          <w:lang w:eastAsia="zh-CN"/>
        </w:rPr>
        <w:t>cell</w:t>
      </w:r>
      <w:r w:rsidR="003E18CB">
        <w:rPr>
          <w:rFonts w:ascii="Calibri" w:hAnsi="Calibri" w:cs="Calibri"/>
          <w:sz w:val="22"/>
          <w:szCs w:val="22"/>
          <w:lang w:eastAsia="zh-CN"/>
        </w:rPr>
        <w:t>s</w:t>
      </w:r>
      <w:r w:rsidR="004E2C08">
        <w:rPr>
          <w:rFonts w:ascii="Calibri" w:hAnsi="Calibri" w:cs="Calibri"/>
          <w:sz w:val="22"/>
          <w:szCs w:val="22"/>
          <w:lang w:eastAsia="zh-CN"/>
        </w:rPr>
        <w:t xml:space="preserve">, </w:t>
      </w:r>
      <w:r w:rsidR="0023575B">
        <w:rPr>
          <w:rFonts w:ascii="Calibri" w:hAnsi="Calibri" w:cs="Calibri"/>
          <w:sz w:val="22"/>
          <w:szCs w:val="22"/>
          <w:lang w:eastAsia="zh-CN"/>
        </w:rPr>
        <w:t xml:space="preserve">UE </w:t>
      </w:r>
      <w:r w:rsidR="006010FE">
        <w:rPr>
          <w:rFonts w:ascii="Calibri" w:hAnsi="Calibri" w:cs="Calibri"/>
          <w:sz w:val="22"/>
          <w:szCs w:val="22"/>
          <w:lang w:eastAsia="zh-CN"/>
        </w:rPr>
        <w:t>may</w:t>
      </w:r>
      <w:r w:rsidR="0023575B">
        <w:rPr>
          <w:rFonts w:ascii="Calibri" w:hAnsi="Calibri" w:cs="Calibri"/>
          <w:sz w:val="22"/>
          <w:szCs w:val="22"/>
          <w:lang w:eastAsia="zh-CN"/>
        </w:rPr>
        <w:t xml:space="preserve"> </w:t>
      </w:r>
      <w:r w:rsidR="006010FE">
        <w:rPr>
          <w:rFonts w:ascii="Calibri" w:hAnsi="Calibri" w:cs="Calibri"/>
          <w:sz w:val="22"/>
          <w:szCs w:val="22"/>
          <w:lang w:eastAsia="zh-CN"/>
        </w:rPr>
        <w:t>prioritize</w:t>
      </w:r>
      <w:r w:rsidR="00163B85">
        <w:rPr>
          <w:rFonts w:ascii="Calibri" w:hAnsi="Calibri" w:cs="Calibri"/>
          <w:sz w:val="22"/>
          <w:szCs w:val="22"/>
          <w:lang w:eastAsia="zh-CN"/>
        </w:rPr>
        <w:t xml:space="preserve"> selecting </w:t>
      </w:r>
      <w:r>
        <w:rPr>
          <w:rFonts w:ascii="Calibri" w:hAnsi="Calibri" w:cs="Calibri"/>
          <w:sz w:val="22"/>
          <w:szCs w:val="22"/>
          <w:lang w:eastAsia="zh-CN"/>
        </w:rPr>
        <w:t>a cell for CHO recovery</w:t>
      </w:r>
      <w:r w:rsidR="00163B85">
        <w:rPr>
          <w:rFonts w:ascii="Calibri" w:hAnsi="Calibri" w:cs="Calibri"/>
          <w:sz w:val="22"/>
          <w:szCs w:val="22"/>
          <w:lang w:eastAsia="zh-CN"/>
        </w:rPr>
        <w:t xml:space="preserve"> </w:t>
      </w:r>
      <w:r w:rsidR="002E55EA">
        <w:rPr>
          <w:rFonts w:ascii="Calibri" w:hAnsi="Calibri" w:cs="Calibri"/>
          <w:sz w:val="22"/>
          <w:szCs w:val="22"/>
          <w:lang w:eastAsia="zh-CN"/>
        </w:rPr>
        <w:t xml:space="preserve">based on whether its associated </w:t>
      </w:r>
      <w:proofErr w:type="spellStart"/>
      <w:r w:rsidR="002E55EA">
        <w:rPr>
          <w:rFonts w:ascii="Calibri" w:hAnsi="Calibri" w:cs="Calibri"/>
          <w:sz w:val="22"/>
          <w:szCs w:val="22"/>
          <w:lang w:eastAsia="zh-CN"/>
        </w:rPr>
        <w:t>PSCell’s</w:t>
      </w:r>
      <w:proofErr w:type="spellEnd"/>
      <w:r w:rsidR="002E55EA">
        <w:rPr>
          <w:rFonts w:ascii="Calibri" w:hAnsi="Calibri" w:cs="Calibri"/>
          <w:sz w:val="22"/>
          <w:szCs w:val="22"/>
          <w:lang w:eastAsia="zh-CN"/>
        </w:rPr>
        <w:t xml:space="preserve"> execution condition was met before or not</w:t>
      </w:r>
    </w:p>
    <w:p w14:paraId="04D0CF26" w14:textId="2BD1B1B5" w:rsidR="0060052A" w:rsidRDefault="0060052A" w:rsidP="0060052A">
      <w:pPr>
        <w:pStyle w:val="Heading2"/>
        <w:numPr>
          <w:ilvl w:val="0"/>
          <w:numId w:val="0"/>
        </w:numPr>
      </w:pPr>
      <w:r>
        <w:t>2.</w:t>
      </w:r>
      <w:r w:rsidR="00807971">
        <w:t>3</w:t>
      </w:r>
      <w:r>
        <w:t xml:space="preserve"> </w:t>
      </w:r>
      <w:r w:rsidRPr="00681D08">
        <w:t>MRO for Subsequent CPAC (S-CPAC)</w:t>
      </w:r>
    </w:p>
    <w:p w14:paraId="011EDF36" w14:textId="77777777" w:rsidR="0060052A" w:rsidRDefault="0060052A" w:rsidP="0060052A"/>
    <w:p w14:paraId="59C2400C" w14:textId="2CC909E9" w:rsidR="00AD2A95" w:rsidRPr="006F41B7" w:rsidRDefault="006F41B7" w:rsidP="00340C0C">
      <w:pPr>
        <w:spacing w:after="0"/>
        <w:textAlignment w:val="center"/>
        <w:rPr>
          <w:rFonts w:ascii="Calibri" w:hAnsi="Calibri" w:cs="Calibri"/>
          <w:b/>
          <w:bCs/>
          <w:sz w:val="22"/>
          <w:szCs w:val="22"/>
          <w:lang w:val="en-US" w:eastAsia="zh-CN"/>
        </w:rPr>
      </w:pPr>
      <w:r w:rsidRPr="006F41B7">
        <w:rPr>
          <w:rFonts w:ascii="Calibri" w:hAnsi="Calibri" w:cs="Calibri"/>
          <w:b/>
          <w:bCs/>
          <w:sz w:val="22"/>
          <w:szCs w:val="22"/>
          <w:lang w:val="en-US" w:eastAsia="zh-CN"/>
        </w:rPr>
        <w:t>RAN3 agreements:</w:t>
      </w:r>
    </w:p>
    <w:p w14:paraId="5D2BC172" w14:textId="77777777" w:rsidR="006F41B7" w:rsidRPr="00AD2A95" w:rsidRDefault="006F41B7" w:rsidP="00340C0C">
      <w:pPr>
        <w:spacing w:after="0"/>
        <w:textAlignment w:val="center"/>
        <w:rPr>
          <w:rFonts w:ascii="Calibri" w:hAnsi="Calibri" w:cs="Calibri"/>
          <w:sz w:val="22"/>
          <w:szCs w:val="22"/>
          <w:lang w:val="en-US" w:eastAsia="zh-CN"/>
        </w:rPr>
      </w:pPr>
    </w:p>
    <w:p w14:paraId="0C1FF962"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 xml:space="preserve">Work on the scenarios of </w:t>
      </w:r>
      <w:r w:rsidRPr="00912466">
        <w:rPr>
          <w:rFonts w:ascii="Calibri" w:hAnsi="Calibri" w:cs="Calibri"/>
          <w:b/>
          <w:bCs/>
          <w:color w:val="00B050"/>
          <w:sz w:val="22"/>
          <w:szCs w:val="22"/>
          <w:highlight w:val="yellow"/>
          <w:lang w:val="en-US" w:eastAsia="zh-CN"/>
        </w:rPr>
        <w:t>failure</w:t>
      </w:r>
      <w:r w:rsidRPr="00AD2A95">
        <w:rPr>
          <w:rFonts w:ascii="Calibri" w:hAnsi="Calibri" w:cs="Calibri"/>
          <w:b/>
          <w:bCs/>
          <w:color w:val="00B050"/>
          <w:sz w:val="22"/>
          <w:szCs w:val="22"/>
          <w:lang w:val="en-US" w:eastAsia="zh-CN"/>
        </w:rPr>
        <w:t xml:space="preserve"> in S-CPAC. </w:t>
      </w:r>
    </w:p>
    <w:p w14:paraId="41AEE318"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lastRenderedPageBreak/>
        <w:t>The optimization of non-failure scenarios (e.g., near failure and ping-pong) is not excluded.</w:t>
      </w:r>
    </w:p>
    <w:p w14:paraId="6D4AD5ED"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R19 SON/MDT solution discussion is based on R18 work.</w:t>
      </w:r>
    </w:p>
    <w:p w14:paraId="7CE43495" w14:textId="77777777" w:rsidR="00340C0C" w:rsidRPr="0060052A" w:rsidRDefault="00340C0C" w:rsidP="0060052A"/>
    <w:p w14:paraId="59A7AAB6" w14:textId="77777777" w:rsidR="0060052A" w:rsidRPr="00681D08"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A subsequent CPAC is defined as a conditional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or change procedure that is executed after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 based on pre-configured subsequent CPAC configuration of candidate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(s) without reconfiguration and re-initiation of CPC/CPA</w:t>
      </w:r>
      <w:r w:rsidRPr="00213559">
        <w:rPr>
          <w:rFonts w:ascii="Calibri" w:hAnsi="Calibri" w:cs="Calibri"/>
          <w:sz w:val="22"/>
          <w:szCs w:val="22"/>
          <w:lang w:eastAsia="zh-CN"/>
        </w:rPr>
        <w:t>.</w:t>
      </w:r>
    </w:p>
    <w:p w14:paraId="104CF404" w14:textId="77777777" w:rsidR="0060052A"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The UE keeps the configured subsequent CPAC configuration (unless the network indicates to release it) and evaluates the execution conditions of candidate </w:t>
      </w:r>
      <w:proofErr w:type="spellStart"/>
      <w:r w:rsidRPr="00681D08">
        <w:rPr>
          <w:rFonts w:ascii="Calibri" w:hAnsi="Calibri" w:cs="Calibri"/>
          <w:sz w:val="22"/>
          <w:szCs w:val="22"/>
          <w:lang w:eastAsia="zh-CN"/>
        </w:rPr>
        <w:t>PSCells</w:t>
      </w:r>
      <w:proofErr w:type="spellEnd"/>
      <w:r w:rsidRPr="00681D08">
        <w:rPr>
          <w:rFonts w:ascii="Calibri" w:hAnsi="Calibri" w:cs="Calibri"/>
          <w:sz w:val="22"/>
          <w:szCs w:val="22"/>
          <w:lang w:eastAsia="zh-CN"/>
        </w:rPr>
        <w:t xml:space="preserve"> after completion of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w:t>
      </w:r>
      <w:r>
        <w:rPr>
          <w:rFonts w:ascii="Calibri" w:hAnsi="Calibri" w:cs="Calibri"/>
          <w:sz w:val="22"/>
          <w:szCs w:val="22"/>
          <w:lang w:eastAsia="zh-CN"/>
        </w:rPr>
        <w:t>.</w:t>
      </w:r>
    </w:p>
    <w:p w14:paraId="02D1F68B" w14:textId="09BAB580" w:rsidR="001965BB" w:rsidRDefault="001965BB" w:rsidP="001965B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t>Observation</w:t>
      </w:r>
      <w:r w:rsidR="00107CA8">
        <w:rPr>
          <w:rFonts w:ascii="Calibri" w:hAnsi="Calibri" w:cs="Calibri"/>
          <w:b/>
          <w:bCs/>
          <w:sz w:val="22"/>
          <w:szCs w:val="22"/>
          <w:lang w:eastAsia="zh-CN"/>
        </w:rPr>
        <w:t xml:space="preserve"> 5</w:t>
      </w:r>
      <w:r>
        <w:rPr>
          <w:rFonts w:ascii="Calibri" w:hAnsi="Calibri" w:cs="Calibri"/>
          <w:sz w:val="22"/>
          <w:szCs w:val="22"/>
          <w:lang w:eastAsia="zh-CN"/>
        </w:rPr>
        <w:t>: UE keeps the configured S-CPAC configuration unless the network indicates to release it</w:t>
      </w:r>
    </w:p>
    <w:p w14:paraId="743DA293" w14:textId="77777777" w:rsidR="00107CA8" w:rsidRDefault="00107CA8" w:rsidP="0060052A">
      <w:pPr>
        <w:rPr>
          <w:rFonts w:ascii="Calibri" w:hAnsi="Calibri" w:cs="Calibri"/>
          <w:sz w:val="22"/>
          <w:szCs w:val="22"/>
          <w:lang w:eastAsia="zh-CN"/>
        </w:rPr>
      </w:pPr>
    </w:p>
    <w:p w14:paraId="4B776D89" w14:textId="37DB544B" w:rsidR="005D28C1"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The </w:t>
      </w:r>
      <w:r w:rsidRPr="00AC7BE2">
        <w:rPr>
          <w:rFonts w:ascii="Calibri" w:hAnsi="Calibri" w:cs="Calibri"/>
          <w:b/>
          <w:bCs/>
          <w:sz w:val="22"/>
          <w:szCs w:val="22"/>
          <w:u w:val="single"/>
          <w:lang w:eastAsia="zh-CN"/>
        </w:rPr>
        <w:t>S-CPAC configuration</w:t>
      </w:r>
      <w:r w:rsidRPr="00681D08">
        <w:rPr>
          <w:rFonts w:ascii="Calibri" w:hAnsi="Calibri" w:cs="Calibri"/>
          <w:sz w:val="22"/>
          <w:szCs w:val="22"/>
          <w:lang w:eastAsia="zh-CN"/>
        </w:rPr>
        <w:t xml:space="preserve"> contains </w:t>
      </w:r>
    </w:p>
    <w:p w14:paraId="64A0E172"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candidate SCG configuration(s) of candidate </w:t>
      </w:r>
      <w:proofErr w:type="spellStart"/>
      <w:r w:rsidRPr="005D28C1">
        <w:rPr>
          <w:rFonts w:ascii="Calibri" w:hAnsi="Calibri" w:cs="Calibri"/>
          <w:sz w:val="22"/>
          <w:szCs w:val="22"/>
          <w:lang w:eastAsia="zh-CN"/>
        </w:rPr>
        <w:t>PSCell</w:t>
      </w:r>
      <w:proofErr w:type="spellEnd"/>
      <w:r w:rsidRPr="005D28C1">
        <w:rPr>
          <w:rFonts w:ascii="Calibri" w:hAnsi="Calibri" w:cs="Calibri"/>
          <w:sz w:val="22"/>
          <w:szCs w:val="22"/>
          <w:lang w:eastAsia="zh-CN"/>
        </w:rPr>
        <w:t>(s)</w:t>
      </w:r>
    </w:p>
    <w:p w14:paraId="0DA4305A" w14:textId="6EDFB60C"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execution conditions </w:t>
      </w:r>
    </w:p>
    <w:p w14:paraId="61287ED3"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MCG configuration (to be applied when subsequent CPAC execution is triggered)</w:t>
      </w:r>
    </w:p>
    <w:p w14:paraId="646E96F0"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reference configuration </w:t>
      </w:r>
    </w:p>
    <w:p w14:paraId="733A0681" w14:textId="01A15998" w:rsidR="0060052A"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security update configuration</w:t>
      </w:r>
    </w:p>
    <w:p w14:paraId="1F33F6F4" w14:textId="7ADFEDC2" w:rsidR="00B04305" w:rsidRDefault="00B04305"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 xml:space="preserve">In case </w:t>
      </w:r>
      <w:r w:rsidR="001F5669">
        <w:rPr>
          <w:rFonts w:ascii="Calibri" w:hAnsi="Calibri" w:cs="Calibri"/>
          <w:sz w:val="22"/>
          <w:szCs w:val="22"/>
          <w:lang w:eastAsia="zh-CN"/>
        </w:rPr>
        <w:t xml:space="preserve">a UE configured with S-CPAC configuration encounters an </w:t>
      </w:r>
      <w:r>
        <w:rPr>
          <w:rFonts w:ascii="Calibri" w:hAnsi="Calibri" w:cs="Calibri"/>
          <w:sz w:val="22"/>
          <w:szCs w:val="22"/>
          <w:lang w:eastAsia="zh-CN"/>
        </w:rPr>
        <w:t>SCG failure</w:t>
      </w:r>
      <w:r w:rsidR="001F5669">
        <w:rPr>
          <w:rFonts w:ascii="Calibri" w:hAnsi="Calibri" w:cs="Calibri"/>
          <w:sz w:val="22"/>
          <w:szCs w:val="22"/>
          <w:lang w:eastAsia="zh-CN"/>
        </w:rPr>
        <w:t xml:space="preserve">, </w:t>
      </w:r>
      <w:r w:rsidR="00592E72">
        <w:rPr>
          <w:rFonts w:ascii="Calibri" w:hAnsi="Calibri" w:cs="Calibri"/>
          <w:sz w:val="22"/>
          <w:szCs w:val="22"/>
          <w:lang w:eastAsia="zh-CN"/>
        </w:rPr>
        <w:t xml:space="preserve">it sends a </w:t>
      </w:r>
      <w:proofErr w:type="spellStart"/>
      <w:r w:rsidR="00592E72">
        <w:rPr>
          <w:rFonts w:ascii="Calibri" w:hAnsi="Calibri" w:cs="Calibri"/>
          <w:sz w:val="22"/>
          <w:szCs w:val="22"/>
          <w:lang w:eastAsia="zh-CN"/>
        </w:rPr>
        <w:t>SCGFailureInformation</w:t>
      </w:r>
      <w:proofErr w:type="spellEnd"/>
      <w:r w:rsidR="00592E72">
        <w:rPr>
          <w:rFonts w:ascii="Calibri" w:hAnsi="Calibri" w:cs="Calibri"/>
          <w:sz w:val="22"/>
          <w:szCs w:val="22"/>
          <w:lang w:eastAsia="zh-CN"/>
        </w:rPr>
        <w:t xml:space="preserve"> to MN</w:t>
      </w:r>
      <w:r w:rsidR="00CE257B">
        <w:rPr>
          <w:rFonts w:ascii="Calibri" w:hAnsi="Calibri" w:cs="Calibri"/>
          <w:sz w:val="22"/>
          <w:szCs w:val="22"/>
          <w:lang w:eastAsia="zh-CN"/>
        </w:rPr>
        <w:t xml:space="preserve"> (including the measurement results)</w:t>
      </w:r>
      <w:r w:rsidR="00592E72">
        <w:rPr>
          <w:rFonts w:ascii="Calibri" w:hAnsi="Calibri" w:cs="Calibri"/>
          <w:sz w:val="22"/>
          <w:szCs w:val="22"/>
          <w:lang w:eastAsia="zh-CN"/>
        </w:rPr>
        <w:t xml:space="preserve"> and waits for MN’s subsequent action </w:t>
      </w:r>
      <w:r w:rsidR="00A85560">
        <w:rPr>
          <w:rFonts w:ascii="Calibri" w:hAnsi="Calibri" w:cs="Calibri"/>
          <w:sz w:val="22"/>
          <w:szCs w:val="22"/>
          <w:lang w:eastAsia="zh-CN"/>
        </w:rPr>
        <w:t xml:space="preserve">e.g., whether it </w:t>
      </w:r>
      <w:r w:rsidR="006D4A02">
        <w:rPr>
          <w:rFonts w:ascii="Calibri" w:hAnsi="Calibri" w:cs="Calibri"/>
          <w:sz w:val="22"/>
          <w:szCs w:val="22"/>
          <w:lang w:eastAsia="zh-CN"/>
        </w:rPr>
        <w:t xml:space="preserve">wants UE to add a new </w:t>
      </w:r>
      <w:proofErr w:type="spellStart"/>
      <w:r w:rsidR="006D4A02">
        <w:rPr>
          <w:rFonts w:ascii="Calibri" w:hAnsi="Calibri" w:cs="Calibri"/>
          <w:sz w:val="22"/>
          <w:szCs w:val="22"/>
          <w:lang w:eastAsia="zh-CN"/>
        </w:rPr>
        <w:t>PSCell</w:t>
      </w:r>
      <w:proofErr w:type="spellEnd"/>
      <w:r w:rsidR="006D4A02">
        <w:rPr>
          <w:rFonts w:ascii="Calibri" w:hAnsi="Calibri" w:cs="Calibri"/>
          <w:sz w:val="22"/>
          <w:szCs w:val="22"/>
          <w:lang w:eastAsia="zh-CN"/>
        </w:rPr>
        <w:t xml:space="preserve"> </w:t>
      </w:r>
      <w:r w:rsidR="002D1966">
        <w:rPr>
          <w:rFonts w:ascii="Calibri" w:hAnsi="Calibri" w:cs="Calibri"/>
          <w:sz w:val="22"/>
          <w:szCs w:val="22"/>
          <w:lang w:eastAsia="zh-CN"/>
        </w:rPr>
        <w:t xml:space="preserve">or </w:t>
      </w:r>
      <w:r w:rsidR="006D4A02">
        <w:rPr>
          <w:rFonts w:ascii="Calibri" w:hAnsi="Calibri" w:cs="Calibri"/>
          <w:sz w:val="22"/>
          <w:szCs w:val="22"/>
          <w:lang w:eastAsia="zh-CN"/>
        </w:rPr>
        <w:t>keep it in standalone mode</w:t>
      </w:r>
    </w:p>
    <w:p w14:paraId="22B9CC0B" w14:textId="44D049A1" w:rsidR="003004BE" w:rsidRDefault="003004BE"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 xml:space="preserve">In case the MN </w:t>
      </w:r>
      <w:r w:rsidR="002979F2">
        <w:rPr>
          <w:rFonts w:ascii="Calibri" w:hAnsi="Calibri" w:cs="Calibri"/>
          <w:sz w:val="22"/>
          <w:szCs w:val="22"/>
          <w:lang w:eastAsia="zh-CN"/>
        </w:rPr>
        <w:t xml:space="preserve">wants to add a new </w:t>
      </w:r>
      <w:proofErr w:type="spellStart"/>
      <w:r w:rsidR="002979F2">
        <w:rPr>
          <w:rFonts w:ascii="Calibri" w:hAnsi="Calibri" w:cs="Calibri"/>
          <w:sz w:val="22"/>
          <w:szCs w:val="22"/>
          <w:lang w:eastAsia="zh-CN"/>
        </w:rPr>
        <w:t>PSCell</w:t>
      </w:r>
      <w:proofErr w:type="spellEnd"/>
      <w:r w:rsidR="002979F2">
        <w:rPr>
          <w:rFonts w:ascii="Calibri" w:hAnsi="Calibri" w:cs="Calibri"/>
          <w:sz w:val="22"/>
          <w:szCs w:val="22"/>
          <w:lang w:eastAsia="zh-CN"/>
        </w:rPr>
        <w:t xml:space="preserve"> for the UE and the </w:t>
      </w:r>
      <w:r w:rsidR="003D7C47">
        <w:rPr>
          <w:rFonts w:ascii="Calibri" w:hAnsi="Calibri" w:cs="Calibri"/>
          <w:sz w:val="22"/>
          <w:szCs w:val="22"/>
          <w:lang w:eastAsia="zh-CN"/>
        </w:rPr>
        <w:t xml:space="preserve">new </w:t>
      </w:r>
      <w:proofErr w:type="spellStart"/>
      <w:r w:rsidR="003D7C47">
        <w:rPr>
          <w:rFonts w:ascii="Calibri" w:hAnsi="Calibri" w:cs="Calibri"/>
          <w:sz w:val="22"/>
          <w:szCs w:val="22"/>
          <w:lang w:eastAsia="zh-CN"/>
        </w:rPr>
        <w:t>PSCell</w:t>
      </w:r>
      <w:proofErr w:type="spellEnd"/>
      <w:r w:rsidR="003D7C47">
        <w:rPr>
          <w:rFonts w:ascii="Calibri" w:hAnsi="Calibri" w:cs="Calibri"/>
          <w:sz w:val="22"/>
          <w:szCs w:val="22"/>
          <w:lang w:eastAsia="zh-CN"/>
        </w:rPr>
        <w:t xml:space="preserve"> is an </w:t>
      </w:r>
      <w:r w:rsidR="003D7C47" w:rsidRPr="001D04EB">
        <w:rPr>
          <w:rFonts w:ascii="Calibri" w:hAnsi="Calibri" w:cs="Calibri"/>
          <w:color w:val="0070C0"/>
          <w:sz w:val="22"/>
          <w:szCs w:val="22"/>
          <w:lang w:eastAsia="zh-CN"/>
        </w:rPr>
        <w:t xml:space="preserve">already prepared candidate </w:t>
      </w:r>
      <w:proofErr w:type="spellStart"/>
      <w:r w:rsidR="003D7C47" w:rsidRPr="001D04EB">
        <w:rPr>
          <w:rFonts w:ascii="Calibri" w:hAnsi="Calibri" w:cs="Calibri"/>
          <w:color w:val="0070C0"/>
          <w:sz w:val="22"/>
          <w:szCs w:val="22"/>
          <w:lang w:eastAsia="zh-CN"/>
        </w:rPr>
        <w:t>PSCell</w:t>
      </w:r>
      <w:proofErr w:type="spellEnd"/>
      <w:r w:rsidR="003D7C47" w:rsidRPr="001D04EB">
        <w:rPr>
          <w:rFonts w:ascii="Calibri" w:hAnsi="Calibri" w:cs="Calibri"/>
          <w:color w:val="0070C0"/>
          <w:sz w:val="22"/>
          <w:szCs w:val="22"/>
          <w:lang w:eastAsia="zh-CN"/>
        </w:rPr>
        <w:t xml:space="preserve"> whose configuration is provided to the UE as part of S-CPAC configuration</w:t>
      </w:r>
      <w:r w:rsidR="003D7C47">
        <w:rPr>
          <w:rFonts w:ascii="Calibri" w:hAnsi="Calibri" w:cs="Calibri"/>
          <w:sz w:val="22"/>
          <w:szCs w:val="22"/>
          <w:lang w:eastAsia="zh-CN"/>
        </w:rPr>
        <w:t xml:space="preserve">, MN should be able to simply indicate the </w:t>
      </w:r>
      <w:proofErr w:type="spellStart"/>
      <w:r w:rsidR="002678CA">
        <w:rPr>
          <w:rFonts w:ascii="Calibri" w:hAnsi="Calibri" w:cs="Calibri"/>
          <w:sz w:val="22"/>
          <w:szCs w:val="22"/>
          <w:lang w:eastAsia="zh-CN"/>
        </w:rPr>
        <w:t>PSCell</w:t>
      </w:r>
      <w:proofErr w:type="spellEnd"/>
      <w:r w:rsidR="002678CA">
        <w:rPr>
          <w:rFonts w:ascii="Calibri" w:hAnsi="Calibri" w:cs="Calibri"/>
          <w:sz w:val="22"/>
          <w:szCs w:val="22"/>
          <w:lang w:eastAsia="zh-CN"/>
        </w:rPr>
        <w:t xml:space="preserve"> to add without providing the whole configuration. UE can simply activate the indicated </w:t>
      </w:r>
      <w:proofErr w:type="spellStart"/>
      <w:r w:rsidR="002678CA">
        <w:rPr>
          <w:rFonts w:ascii="Calibri" w:hAnsi="Calibri" w:cs="Calibri"/>
          <w:sz w:val="22"/>
          <w:szCs w:val="22"/>
          <w:lang w:eastAsia="zh-CN"/>
        </w:rPr>
        <w:t>PSCell’s</w:t>
      </w:r>
      <w:proofErr w:type="spellEnd"/>
      <w:r w:rsidR="002678CA">
        <w:rPr>
          <w:rFonts w:ascii="Calibri" w:hAnsi="Calibri" w:cs="Calibri"/>
          <w:sz w:val="22"/>
          <w:szCs w:val="22"/>
          <w:lang w:eastAsia="zh-CN"/>
        </w:rPr>
        <w:t xml:space="preserve"> configuration and start evaluating the S-CPAC configuration.</w:t>
      </w:r>
    </w:p>
    <w:p w14:paraId="0AC8D00B" w14:textId="07B8BD0A" w:rsidR="000E498C" w:rsidRDefault="000E498C"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 xml:space="preserve">For example, UE encounters an SCG failure in source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A0 and</w:t>
      </w:r>
      <w:r w:rsidR="00DF6BDE">
        <w:rPr>
          <w:rFonts w:ascii="Calibri" w:hAnsi="Calibri" w:cs="Calibri"/>
          <w:sz w:val="22"/>
          <w:szCs w:val="22"/>
          <w:lang w:eastAsia="zh-CN"/>
        </w:rPr>
        <w:t xml:space="preserve"> reports in </w:t>
      </w:r>
      <w:proofErr w:type="spellStart"/>
      <w:r w:rsidR="00DF6BDE">
        <w:rPr>
          <w:rFonts w:ascii="Calibri" w:hAnsi="Calibri" w:cs="Calibri"/>
          <w:sz w:val="22"/>
          <w:szCs w:val="22"/>
          <w:lang w:eastAsia="zh-CN"/>
        </w:rPr>
        <w:t>SCGFailureInformation</w:t>
      </w:r>
      <w:proofErr w:type="spellEnd"/>
      <w:r w:rsidR="00DF6BDE">
        <w:rPr>
          <w:rFonts w:ascii="Calibri" w:hAnsi="Calibri" w:cs="Calibri"/>
          <w:sz w:val="22"/>
          <w:szCs w:val="22"/>
          <w:lang w:eastAsia="zh-CN"/>
        </w:rPr>
        <w:t xml:space="preserve"> that B4 (an already prepared candidate, but not the immediate candidate) was the strongest cell at the time of SCG failure</w:t>
      </w:r>
    </w:p>
    <w:p w14:paraId="4AECF689" w14:textId="77777777" w:rsidR="000E498C" w:rsidRDefault="000E498C" w:rsidP="00117F17">
      <w:pPr>
        <w:spacing w:before="120" w:after="0"/>
        <w:textAlignment w:val="center"/>
        <w:rPr>
          <w:rFonts w:ascii="Calibri" w:hAnsi="Calibri" w:cs="Calibri"/>
          <w:sz w:val="22"/>
          <w:szCs w:val="22"/>
          <w:lang w:eastAsia="zh-CN"/>
        </w:rPr>
      </w:pPr>
    </w:p>
    <w:p w14:paraId="38C04794" w14:textId="5B79AFC5" w:rsidR="000E498C" w:rsidRDefault="000E498C" w:rsidP="00117F17">
      <w:pPr>
        <w:spacing w:before="120" w:after="0"/>
        <w:textAlignment w:val="center"/>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42AB45ED" wp14:editId="33E58E4E">
            <wp:extent cx="3254911" cy="1641231"/>
            <wp:effectExtent l="0" t="0" r="3175" b="0"/>
            <wp:docPr id="16054009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8470" cy="1643025"/>
                    </a:xfrm>
                    <a:prstGeom prst="rect">
                      <a:avLst/>
                    </a:prstGeom>
                    <a:noFill/>
                  </pic:spPr>
                </pic:pic>
              </a:graphicData>
            </a:graphic>
          </wp:inline>
        </w:drawing>
      </w:r>
    </w:p>
    <w:p w14:paraId="65779418" w14:textId="77777777" w:rsidR="000E498C" w:rsidRDefault="000E498C" w:rsidP="00117F17">
      <w:pPr>
        <w:spacing w:before="120" w:after="0"/>
        <w:textAlignment w:val="center"/>
        <w:rPr>
          <w:rFonts w:ascii="Calibri" w:hAnsi="Calibri" w:cs="Calibri"/>
          <w:sz w:val="22"/>
          <w:szCs w:val="22"/>
          <w:lang w:eastAsia="zh-CN"/>
        </w:rPr>
      </w:pPr>
    </w:p>
    <w:p w14:paraId="06A492EA" w14:textId="26C58D7F" w:rsidR="001965BB" w:rsidRDefault="001965BB"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We therefore have the following proposals</w:t>
      </w:r>
    </w:p>
    <w:p w14:paraId="0A20970A" w14:textId="6FF5BCA1" w:rsidR="001965BB" w:rsidRDefault="001965BB" w:rsidP="001965B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t>Proposal</w:t>
      </w:r>
      <w:r w:rsidR="00D3648B">
        <w:rPr>
          <w:rFonts w:ascii="Calibri" w:hAnsi="Calibri" w:cs="Calibri"/>
          <w:b/>
          <w:bCs/>
          <w:sz w:val="22"/>
          <w:szCs w:val="22"/>
          <w:lang w:eastAsia="zh-CN"/>
        </w:rPr>
        <w:t xml:space="preserve"> 20</w:t>
      </w:r>
      <w:r>
        <w:rPr>
          <w:rFonts w:ascii="Calibri" w:hAnsi="Calibri" w:cs="Calibri"/>
          <w:sz w:val="22"/>
          <w:szCs w:val="22"/>
          <w:lang w:eastAsia="zh-CN"/>
        </w:rPr>
        <w:t xml:space="preserve">: RAN3 should discuss solutions how to perform an optimized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addition post an SCG failure for a UE configured with S-CPAC configuration.</w:t>
      </w:r>
    </w:p>
    <w:p w14:paraId="5F71965E" w14:textId="0758E526" w:rsidR="001965BB" w:rsidRDefault="001965BB" w:rsidP="001965B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lastRenderedPageBreak/>
        <w:t>Proposal</w:t>
      </w:r>
      <w:r w:rsidR="00D3648B">
        <w:rPr>
          <w:rFonts w:ascii="Calibri" w:hAnsi="Calibri" w:cs="Calibri"/>
          <w:b/>
          <w:bCs/>
          <w:sz w:val="22"/>
          <w:szCs w:val="22"/>
          <w:lang w:eastAsia="zh-CN"/>
        </w:rPr>
        <w:t xml:space="preserve"> 21</w:t>
      </w:r>
      <w:r>
        <w:rPr>
          <w:rFonts w:ascii="Calibri" w:hAnsi="Calibri" w:cs="Calibri"/>
          <w:sz w:val="22"/>
          <w:szCs w:val="22"/>
          <w:lang w:eastAsia="zh-CN"/>
        </w:rPr>
        <w:t xml:space="preserve">: In case the MN wants to add a new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for the UE and the new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is an already prepared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whose configuration is provided to the UE as part of S-CPAC configuration, MN should be able to simply indicate the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to add without providing the whole configuration. </w:t>
      </w:r>
    </w:p>
    <w:p w14:paraId="2D9B6A33" w14:textId="2E8F7490" w:rsidR="001965BB" w:rsidRDefault="001965BB" w:rsidP="001965B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t>Proposal</w:t>
      </w:r>
      <w:r w:rsidR="00D3648B">
        <w:rPr>
          <w:rFonts w:ascii="Calibri" w:hAnsi="Calibri" w:cs="Calibri"/>
          <w:b/>
          <w:bCs/>
          <w:sz w:val="22"/>
          <w:szCs w:val="22"/>
          <w:lang w:eastAsia="zh-CN"/>
        </w:rPr>
        <w:t xml:space="preserve"> 22</w:t>
      </w:r>
      <w:r>
        <w:rPr>
          <w:rFonts w:ascii="Calibri" w:hAnsi="Calibri" w:cs="Calibri"/>
          <w:sz w:val="22"/>
          <w:szCs w:val="22"/>
          <w:lang w:eastAsia="zh-CN"/>
        </w:rPr>
        <w:t xml:space="preserve">: Upon receiving such an indication to activate a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UE can simply activate the indicated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configuration and start evaluating the S-CPAC configuration.</w:t>
      </w:r>
    </w:p>
    <w:p w14:paraId="10C6735F" w14:textId="77777777" w:rsidR="003D75D4" w:rsidRDefault="003D75D4" w:rsidP="0060052A">
      <w:pPr>
        <w:spacing w:before="120" w:after="0"/>
        <w:ind w:left="720"/>
        <w:textAlignment w:val="center"/>
        <w:rPr>
          <w:rFonts w:ascii="Calibri" w:hAnsi="Calibri" w:cs="Calibri"/>
          <w:sz w:val="22"/>
          <w:szCs w:val="22"/>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4779516E" w14:textId="6046183E" w:rsidR="00426B37" w:rsidRPr="00AB5C7D" w:rsidRDefault="00AB5C7D" w:rsidP="00DF1A0A">
      <w:pPr>
        <w:spacing w:after="0"/>
        <w:textAlignment w:val="center"/>
        <w:rPr>
          <w:rFonts w:ascii="Calibri" w:hAnsi="Calibri" w:cs="Calibri"/>
          <w:b/>
          <w:bCs/>
          <w:sz w:val="32"/>
          <w:szCs w:val="32"/>
          <w:u w:val="single"/>
          <w:lang w:eastAsia="zh-CN"/>
        </w:rPr>
      </w:pPr>
      <w:r w:rsidRPr="00AB5C7D">
        <w:rPr>
          <w:rFonts w:ascii="Calibri" w:hAnsi="Calibri" w:cs="Calibri"/>
          <w:b/>
          <w:bCs/>
          <w:sz w:val="32"/>
          <w:szCs w:val="32"/>
          <w:u w:val="single"/>
          <w:lang w:eastAsia="zh-CN"/>
        </w:rPr>
        <w:t>MRO for LTM</w:t>
      </w:r>
    </w:p>
    <w:p w14:paraId="5B0C0811" w14:textId="77777777" w:rsidR="00AB5C7D" w:rsidRDefault="00AB5C7D" w:rsidP="00DF1A0A">
      <w:pPr>
        <w:spacing w:after="0"/>
        <w:textAlignment w:val="center"/>
        <w:rPr>
          <w:rFonts w:ascii="Calibri" w:hAnsi="Calibri" w:cs="Calibri"/>
          <w:b/>
          <w:bCs/>
          <w:sz w:val="22"/>
          <w:szCs w:val="22"/>
          <w:lang w:eastAsia="zh-CN"/>
        </w:rPr>
      </w:pPr>
    </w:p>
    <w:p w14:paraId="7025659F" w14:textId="15040B6E" w:rsidR="00426B37" w:rsidRPr="00426B37" w:rsidRDefault="00426B37" w:rsidP="00DF1A0A">
      <w:pPr>
        <w:spacing w:after="0"/>
        <w:textAlignment w:val="center"/>
        <w:rPr>
          <w:rFonts w:ascii="Calibri" w:hAnsi="Calibri" w:cs="Calibri"/>
          <w:b/>
          <w:bCs/>
          <w:sz w:val="28"/>
          <w:szCs w:val="28"/>
          <w:u w:val="single"/>
          <w:lang w:eastAsia="zh-CN"/>
        </w:rPr>
      </w:pPr>
      <w:r w:rsidRPr="00426B37">
        <w:rPr>
          <w:rFonts w:ascii="Calibri" w:hAnsi="Calibri" w:cs="Calibri"/>
          <w:b/>
          <w:bCs/>
          <w:sz w:val="28"/>
          <w:szCs w:val="28"/>
          <w:u w:val="single"/>
          <w:lang w:eastAsia="zh-CN"/>
        </w:rPr>
        <w:t>LTM connection failure definitions</w:t>
      </w:r>
      <w:r w:rsidR="00A863FC">
        <w:rPr>
          <w:rFonts w:ascii="Calibri" w:hAnsi="Calibri" w:cs="Calibri"/>
          <w:b/>
          <w:bCs/>
          <w:sz w:val="28"/>
          <w:szCs w:val="28"/>
          <w:u w:val="single"/>
          <w:lang w:eastAsia="zh-CN"/>
        </w:rPr>
        <w:t xml:space="preserve"> and detection mechanisms</w:t>
      </w:r>
    </w:p>
    <w:p w14:paraId="7686709A" w14:textId="77777777" w:rsidR="00426B37" w:rsidRPr="00426B37" w:rsidRDefault="00426B37" w:rsidP="00DF1A0A">
      <w:pPr>
        <w:spacing w:after="0"/>
        <w:textAlignment w:val="center"/>
        <w:rPr>
          <w:rFonts w:ascii="Calibri" w:hAnsi="Calibri" w:cs="Calibri"/>
          <w:b/>
          <w:bCs/>
          <w:sz w:val="22"/>
          <w:szCs w:val="22"/>
          <w:u w:val="single"/>
          <w:lang w:eastAsia="zh-CN"/>
        </w:rPr>
      </w:pPr>
    </w:p>
    <w:p w14:paraId="3690145F" w14:textId="77777777" w:rsidR="00D3648B" w:rsidRDefault="00D3648B" w:rsidP="00D3648B">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Pr>
          <w:rFonts w:ascii="Calibri" w:hAnsi="Calibri" w:cs="Calibri"/>
          <w:b/>
          <w:bCs/>
          <w:sz w:val="22"/>
          <w:szCs w:val="22"/>
          <w:lang w:eastAsia="zh-CN"/>
        </w:rPr>
        <w:t xml:space="preserve"> 1</w:t>
      </w:r>
      <w:r>
        <w:rPr>
          <w:rFonts w:ascii="Calibri" w:hAnsi="Calibri" w:cs="Calibri"/>
          <w:sz w:val="22"/>
          <w:szCs w:val="22"/>
          <w:lang w:eastAsia="zh-CN"/>
        </w:rPr>
        <w:t xml:space="preserve">: To simplify </w:t>
      </w:r>
      <w:proofErr w:type="gramStart"/>
      <w:r>
        <w:rPr>
          <w:rFonts w:ascii="Calibri" w:hAnsi="Calibri" w:cs="Calibri"/>
          <w:sz w:val="22"/>
          <w:szCs w:val="22"/>
          <w:lang w:eastAsia="zh-CN"/>
        </w:rPr>
        <w:t>stage-2</w:t>
      </w:r>
      <w:proofErr w:type="gramEnd"/>
      <w:r>
        <w:rPr>
          <w:rFonts w:ascii="Calibri" w:hAnsi="Calibri" w:cs="Calibri"/>
          <w:sz w:val="22"/>
          <w:szCs w:val="22"/>
          <w:lang w:eastAsia="zh-CN"/>
        </w:rPr>
        <w:t xml:space="preserve">, </w:t>
      </w:r>
      <w:r w:rsidRPr="00855128">
        <w:rPr>
          <w:rFonts w:ascii="Calibri" w:hAnsi="Calibri" w:cs="Calibri"/>
          <w:b/>
          <w:bCs/>
          <w:sz w:val="22"/>
          <w:szCs w:val="22"/>
          <w:u w:val="single"/>
          <w:lang w:eastAsia="zh-CN"/>
        </w:rPr>
        <w:t>reuse the existing definitions</w:t>
      </w:r>
      <w:r>
        <w:rPr>
          <w:rFonts w:ascii="Calibri" w:hAnsi="Calibri" w:cs="Calibri"/>
          <w:sz w:val="22"/>
          <w:szCs w:val="22"/>
          <w:lang w:eastAsia="zh-CN"/>
        </w:rPr>
        <w:t xml:space="preserve"> of </w:t>
      </w:r>
      <w:r w:rsidRPr="004D73C5">
        <w:rPr>
          <w:rFonts w:ascii="Calibri" w:hAnsi="Calibri" w:cs="Calibri"/>
          <w:sz w:val="22"/>
          <w:szCs w:val="22"/>
          <w:lang w:eastAsia="zh-CN"/>
        </w:rPr>
        <w:t>Intra-system Too Late Handover</w:t>
      </w:r>
      <w:r>
        <w:rPr>
          <w:rFonts w:ascii="Calibri" w:hAnsi="Calibri" w:cs="Calibri"/>
          <w:sz w:val="22"/>
          <w:szCs w:val="22"/>
          <w:lang w:eastAsia="zh-CN"/>
        </w:rPr>
        <w:t xml:space="preserve">, Intra-system Too Early Handover and </w:t>
      </w:r>
      <w:r w:rsidRPr="005A69EB">
        <w:rPr>
          <w:rFonts w:ascii="Calibri" w:hAnsi="Calibri" w:cs="Calibri"/>
          <w:sz w:val="22"/>
          <w:szCs w:val="22"/>
          <w:lang w:eastAsia="zh-CN"/>
        </w:rPr>
        <w:t>Intra-system Handover to Wrong Cell</w:t>
      </w:r>
      <w:r>
        <w:rPr>
          <w:rFonts w:ascii="Calibri" w:hAnsi="Calibri" w:cs="Calibri"/>
          <w:sz w:val="22"/>
          <w:szCs w:val="22"/>
          <w:lang w:eastAsia="zh-CN"/>
        </w:rPr>
        <w:t xml:space="preserve"> for Too Late LTM, Too early LTM and LTM to Wrong Cell respectively with just the below clarification:</w:t>
      </w:r>
    </w:p>
    <w:p w14:paraId="506A44C5" w14:textId="77777777" w:rsidR="00D3648B" w:rsidRDefault="00D3648B" w:rsidP="00D3648B">
      <w:pPr>
        <w:pStyle w:val="ListParagraph"/>
        <w:numPr>
          <w:ilvl w:val="0"/>
          <w:numId w:val="10"/>
        </w:numPr>
        <w:spacing w:after="0"/>
        <w:textAlignment w:val="center"/>
        <w:rPr>
          <w:rFonts w:ascii="Calibri" w:hAnsi="Calibri" w:cs="Calibri"/>
          <w:i/>
          <w:iCs/>
          <w:sz w:val="22"/>
          <w:szCs w:val="22"/>
          <w:lang w:eastAsia="zh-CN"/>
        </w:rPr>
      </w:pPr>
      <w:r w:rsidRPr="006411AF">
        <w:rPr>
          <w:rFonts w:ascii="Calibri" w:hAnsi="Calibri" w:cs="Calibri"/>
          <w:i/>
          <w:iCs/>
          <w:sz w:val="22"/>
          <w:szCs w:val="22"/>
          <w:lang w:eastAsia="zh-CN"/>
        </w:rPr>
        <w:t>In case of LTM, the Too Late Handover, Too Early Handover and Handover to Wrong Cell in the definition above means Too Late LTM Execution, Too Early LTM Execution and LTM Execution to Wrong Cell.</w:t>
      </w:r>
    </w:p>
    <w:p w14:paraId="53DAB173" w14:textId="77777777" w:rsidR="00D3648B" w:rsidRDefault="00D3648B" w:rsidP="00D3648B">
      <w:pPr>
        <w:spacing w:after="0"/>
        <w:textAlignment w:val="center"/>
        <w:rPr>
          <w:rFonts w:ascii="Calibri" w:hAnsi="Calibri" w:cs="Calibri"/>
          <w:b/>
          <w:bCs/>
          <w:sz w:val="22"/>
          <w:szCs w:val="22"/>
          <w:lang w:eastAsia="zh-CN"/>
        </w:rPr>
      </w:pPr>
    </w:p>
    <w:p w14:paraId="17DD259E" w14:textId="36682185" w:rsidR="00D3648B" w:rsidRDefault="00D3648B" w:rsidP="00D3648B">
      <w:pPr>
        <w:spacing w:after="0"/>
        <w:textAlignment w:val="center"/>
        <w:rPr>
          <w:rFonts w:ascii="Calibri" w:hAnsi="Calibri" w:cs="Calibri"/>
          <w:sz w:val="22"/>
          <w:szCs w:val="22"/>
          <w:lang w:eastAsia="zh-CN"/>
        </w:rPr>
      </w:pPr>
      <w:r w:rsidRPr="00D02B93">
        <w:rPr>
          <w:rFonts w:ascii="Calibri" w:hAnsi="Calibri" w:cs="Calibri"/>
          <w:b/>
          <w:bCs/>
          <w:sz w:val="22"/>
          <w:szCs w:val="22"/>
          <w:lang w:eastAsia="zh-CN"/>
        </w:rPr>
        <w:t>Proposal</w:t>
      </w:r>
      <w:r>
        <w:rPr>
          <w:rFonts w:ascii="Calibri" w:hAnsi="Calibri" w:cs="Calibri"/>
          <w:b/>
          <w:bCs/>
          <w:sz w:val="22"/>
          <w:szCs w:val="22"/>
          <w:lang w:eastAsia="zh-CN"/>
        </w:rPr>
        <w:t xml:space="preserve"> 2</w:t>
      </w:r>
      <w:r w:rsidRPr="00D02B93">
        <w:rPr>
          <w:rFonts w:ascii="Calibri" w:hAnsi="Calibri" w:cs="Calibri"/>
          <w:sz w:val="22"/>
          <w:szCs w:val="22"/>
          <w:lang w:eastAsia="zh-CN"/>
        </w:rPr>
        <w:t>:</w:t>
      </w:r>
      <w:r>
        <w:rPr>
          <w:rFonts w:ascii="Calibri" w:hAnsi="Calibri" w:cs="Calibri"/>
          <w:sz w:val="22"/>
          <w:szCs w:val="22"/>
          <w:lang w:eastAsia="zh-CN"/>
        </w:rPr>
        <w:t xml:space="preserve"> </w:t>
      </w:r>
      <w:r w:rsidRPr="00D02B93">
        <w:rPr>
          <w:rFonts w:ascii="Calibri" w:hAnsi="Calibri" w:cs="Calibri"/>
          <w:sz w:val="22"/>
          <w:szCs w:val="22"/>
          <w:lang w:eastAsia="zh-CN"/>
        </w:rPr>
        <w:t xml:space="preserve">To detect RLF shortly after a successful LTM </w:t>
      </w:r>
      <w:r>
        <w:rPr>
          <w:rFonts w:ascii="Calibri" w:hAnsi="Calibri" w:cs="Calibri"/>
          <w:sz w:val="22"/>
          <w:szCs w:val="22"/>
          <w:lang w:eastAsia="zh-CN"/>
        </w:rPr>
        <w:t xml:space="preserve">execution </w:t>
      </w:r>
      <w:r w:rsidRPr="00D02B93">
        <w:rPr>
          <w:rFonts w:ascii="Calibri" w:hAnsi="Calibri" w:cs="Calibri"/>
          <w:sz w:val="22"/>
          <w:szCs w:val="22"/>
          <w:lang w:eastAsia="zh-CN"/>
        </w:rPr>
        <w:t xml:space="preserve">(in case of Too early LTM and LTM to wrong cell), UE </w:t>
      </w:r>
      <w:r>
        <w:rPr>
          <w:rFonts w:ascii="Calibri" w:hAnsi="Calibri" w:cs="Calibri"/>
          <w:sz w:val="22"/>
          <w:szCs w:val="22"/>
          <w:lang w:eastAsia="zh-CN"/>
        </w:rPr>
        <w:t>can</w:t>
      </w:r>
      <w:r w:rsidRPr="00D02B93">
        <w:rPr>
          <w:rFonts w:ascii="Calibri" w:hAnsi="Calibri" w:cs="Calibri"/>
          <w:sz w:val="22"/>
          <w:szCs w:val="22"/>
          <w:lang w:eastAsia="zh-CN"/>
        </w:rPr>
        <w:t xml:space="preserve"> report </w:t>
      </w:r>
      <w:r w:rsidRPr="004A412D">
        <w:rPr>
          <w:rFonts w:ascii="Calibri" w:hAnsi="Calibri" w:cs="Calibri"/>
          <w:b/>
          <w:bCs/>
          <w:sz w:val="22"/>
          <w:szCs w:val="22"/>
          <w:u w:val="single"/>
          <w:lang w:eastAsia="zh-CN"/>
        </w:rPr>
        <w:t>Time since LTM execution until RLF</w:t>
      </w:r>
      <w:r w:rsidRPr="00D02B93">
        <w:rPr>
          <w:rFonts w:ascii="Calibri" w:hAnsi="Calibri" w:cs="Calibri"/>
          <w:sz w:val="22"/>
          <w:szCs w:val="22"/>
          <w:lang w:eastAsia="zh-CN"/>
        </w:rPr>
        <w:t xml:space="preserve"> to gNB</w:t>
      </w:r>
      <w:r>
        <w:rPr>
          <w:rFonts w:ascii="Calibri" w:hAnsi="Calibri" w:cs="Calibri"/>
          <w:sz w:val="22"/>
          <w:szCs w:val="22"/>
          <w:lang w:eastAsia="zh-CN"/>
        </w:rPr>
        <w:t xml:space="preserve"> in RLF Report</w:t>
      </w:r>
      <w:r w:rsidRPr="00D02B93">
        <w:rPr>
          <w:rFonts w:ascii="Calibri" w:hAnsi="Calibri" w:cs="Calibri"/>
          <w:sz w:val="22"/>
          <w:szCs w:val="22"/>
          <w:lang w:eastAsia="zh-CN"/>
        </w:rPr>
        <w:t>.</w:t>
      </w:r>
    </w:p>
    <w:p w14:paraId="46A91809" w14:textId="77777777" w:rsidR="00D3648B" w:rsidRDefault="00D3648B" w:rsidP="00D3648B">
      <w:pPr>
        <w:spacing w:after="0"/>
        <w:textAlignment w:val="center"/>
        <w:rPr>
          <w:rFonts w:ascii="Calibri" w:hAnsi="Calibri" w:cs="Calibri"/>
          <w:b/>
          <w:bCs/>
          <w:sz w:val="22"/>
          <w:szCs w:val="22"/>
          <w:lang w:eastAsia="zh-CN"/>
        </w:rPr>
      </w:pPr>
    </w:p>
    <w:p w14:paraId="19F8CF08" w14:textId="07D66338" w:rsidR="00D3648B" w:rsidRDefault="00D3648B" w:rsidP="00D3648B">
      <w:pPr>
        <w:spacing w:after="0"/>
        <w:textAlignment w:val="center"/>
        <w:rPr>
          <w:rFonts w:ascii="Calibri" w:hAnsi="Calibri" w:cs="Calibri"/>
          <w:sz w:val="22"/>
          <w:szCs w:val="22"/>
          <w:lang w:eastAsia="zh-CN"/>
        </w:rPr>
      </w:pPr>
      <w:r w:rsidRPr="0041784E">
        <w:rPr>
          <w:rFonts w:ascii="Calibri" w:hAnsi="Calibri" w:cs="Calibri"/>
          <w:b/>
          <w:bCs/>
          <w:sz w:val="22"/>
          <w:szCs w:val="22"/>
          <w:lang w:eastAsia="zh-CN"/>
        </w:rPr>
        <w:t>Proposal</w:t>
      </w:r>
      <w:r>
        <w:rPr>
          <w:rFonts w:ascii="Calibri" w:hAnsi="Calibri" w:cs="Calibri"/>
          <w:b/>
          <w:bCs/>
          <w:sz w:val="22"/>
          <w:szCs w:val="22"/>
          <w:lang w:eastAsia="zh-CN"/>
        </w:rPr>
        <w:t xml:space="preserve"> 3</w:t>
      </w:r>
      <w:r>
        <w:rPr>
          <w:rFonts w:ascii="Calibri" w:hAnsi="Calibri" w:cs="Calibri"/>
          <w:sz w:val="22"/>
          <w:szCs w:val="22"/>
          <w:lang w:eastAsia="zh-CN"/>
        </w:rPr>
        <w:t xml:space="preserve">: </w:t>
      </w:r>
      <w:proofErr w:type="gramStart"/>
      <w:r>
        <w:rPr>
          <w:rFonts w:ascii="Calibri" w:hAnsi="Calibri" w:cs="Calibri"/>
          <w:sz w:val="22"/>
          <w:szCs w:val="22"/>
          <w:lang w:eastAsia="zh-CN"/>
        </w:rPr>
        <w:t>Similar to</w:t>
      </w:r>
      <w:proofErr w:type="gramEnd"/>
      <w:r>
        <w:rPr>
          <w:rFonts w:ascii="Calibri" w:hAnsi="Calibri" w:cs="Calibri"/>
          <w:sz w:val="22"/>
          <w:szCs w:val="22"/>
          <w:lang w:eastAsia="zh-CN"/>
        </w:rPr>
        <w:t xml:space="preserve"> L3 HO, UE can report the following cell identifiers in RLF Report:</w:t>
      </w:r>
    </w:p>
    <w:p w14:paraId="792B14F5" w14:textId="77777777" w:rsidR="00D3648B" w:rsidRDefault="00D3648B" w:rsidP="00D3648B">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Previous cell:</w:t>
      </w:r>
      <w:r>
        <w:rPr>
          <w:rFonts w:ascii="Calibri" w:hAnsi="Calibri" w:cs="Calibri"/>
          <w:sz w:val="22"/>
          <w:szCs w:val="22"/>
          <w:lang w:eastAsia="zh-CN"/>
        </w:rPr>
        <w:t xml:space="preserve"> Source cell of the last LTM execution</w:t>
      </w:r>
    </w:p>
    <w:p w14:paraId="04CFFDE8" w14:textId="77777777" w:rsidR="00D3648B" w:rsidRDefault="00D3648B" w:rsidP="00D3648B">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Failed cell</w:t>
      </w:r>
      <w:r>
        <w:rPr>
          <w:rFonts w:ascii="Calibri" w:hAnsi="Calibri" w:cs="Calibri"/>
          <w:sz w:val="22"/>
          <w:szCs w:val="22"/>
          <w:lang w:eastAsia="zh-CN"/>
        </w:rPr>
        <w:t>: Cell in which the RLF is detected or the target cell of the failed LTM execution.</w:t>
      </w:r>
    </w:p>
    <w:p w14:paraId="3A4C6D58" w14:textId="77777777" w:rsidR="00D3648B" w:rsidRDefault="00D3648B" w:rsidP="00D3648B">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Reestablished cell</w:t>
      </w:r>
      <w:r>
        <w:rPr>
          <w:rFonts w:ascii="Calibri" w:hAnsi="Calibri" w:cs="Calibri"/>
          <w:sz w:val="22"/>
          <w:szCs w:val="22"/>
          <w:lang w:eastAsia="zh-CN"/>
        </w:rPr>
        <w:t>: C</w:t>
      </w:r>
      <w:r w:rsidRPr="00275C48">
        <w:rPr>
          <w:rFonts w:ascii="Calibri" w:hAnsi="Calibri" w:cs="Calibri"/>
          <w:sz w:val="22"/>
          <w:szCs w:val="22"/>
          <w:lang w:eastAsia="zh-CN"/>
        </w:rPr>
        <w:t xml:space="preserve">ell in which the re-establishment attempt was made after </w:t>
      </w:r>
      <w:r>
        <w:rPr>
          <w:rFonts w:ascii="Calibri" w:hAnsi="Calibri" w:cs="Calibri"/>
          <w:sz w:val="22"/>
          <w:szCs w:val="22"/>
          <w:lang w:eastAsia="zh-CN"/>
        </w:rPr>
        <w:t>LTM</w:t>
      </w:r>
      <w:r w:rsidRPr="00275C48">
        <w:rPr>
          <w:rFonts w:ascii="Calibri" w:hAnsi="Calibri" w:cs="Calibri"/>
          <w:sz w:val="22"/>
          <w:szCs w:val="22"/>
          <w:lang w:eastAsia="zh-CN"/>
        </w:rPr>
        <w:t xml:space="preserve"> failure.</w:t>
      </w:r>
    </w:p>
    <w:p w14:paraId="210BAE6D" w14:textId="77777777" w:rsidR="00D3648B" w:rsidRDefault="00D3648B" w:rsidP="00D3648B">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Reconnect cell</w:t>
      </w:r>
      <w:r>
        <w:rPr>
          <w:rFonts w:ascii="Calibri" w:hAnsi="Calibri" w:cs="Calibri"/>
          <w:sz w:val="22"/>
          <w:szCs w:val="22"/>
          <w:lang w:eastAsia="zh-CN"/>
        </w:rPr>
        <w:t>: C</w:t>
      </w:r>
      <w:r w:rsidRPr="00A3356D">
        <w:rPr>
          <w:rFonts w:ascii="Calibri" w:hAnsi="Calibri" w:cs="Calibri"/>
          <w:sz w:val="22"/>
          <w:szCs w:val="22"/>
          <w:lang w:eastAsia="zh-CN"/>
        </w:rPr>
        <w:t xml:space="preserve">ell in which the UE comes back to connected after </w:t>
      </w:r>
      <w:r>
        <w:rPr>
          <w:rFonts w:ascii="Calibri" w:hAnsi="Calibri" w:cs="Calibri"/>
          <w:sz w:val="22"/>
          <w:szCs w:val="22"/>
          <w:lang w:eastAsia="zh-CN"/>
        </w:rPr>
        <w:t>LTM</w:t>
      </w:r>
      <w:r w:rsidRPr="00A3356D">
        <w:rPr>
          <w:rFonts w:ascii="Calibri" w:hAnsi="Calibri" w:cs="Calibri"/>
          <w:sz w:val="22"/>
          <w:szCs w:val="22"/>
          <w:lang w:eastAsia="zh-CN"/>
        </w:rPr>
        <w:t xml:space="preserve"> failure and after failing to perform reestablishment</w:t>
      </w:r>
      <w:r>
        <w:rPr>
          <w:rFonts w:ascii="Calibri" w:hAnsi="Calibri" w:cs="Calibri"/>
          <w:sz w:val="22"/>
          <w:szCs w:val="22"/>
          <w:lang w:eastAsia="zh-CN"/>
        </w:rPr>
        <w:t>.</w:t>
      </w:r>
    </w:p>
    <w:p w14:paraId="582F3CD3" w14:textId="77777777" w:rsidR="00D3648B" w:rsidRDefault="00D3648B" w:rsidP="00D3648B">
      <w:pPr>
        <w:pStyle w:val="ListParagraph"/>
        <w:numPr>
          <w:ilvl w:val="0"/>
          <w:numId w:val="1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LTM Recovery cell</w:t>
      </w:r>
      <w:r>
        <w:rPr>
          <w:rFonts w:ascii="Calibri" w:hAnsi="Calibri" w:cs="Calibri"/>
          <w:sz w:val="22"/>
          <w:szCs w:val="22"/>
          <w:lang w:eastAsia="zh-CN"/>
        </w:rPr>
        <w:t>: C</w:t>
      </w:r>
      <w:r w:rsidRPr="00742FF4">
        <w:rPr>
          <w:rFonts w:ascii="Calibri" w:hAnsi="Calibri" w:cs="Calibri"/>
          <w:sz w:val="22"/>
          <w:szCs w:val="22"/>
          <w:lang w:eastAsia="zh-CN"/>
        </w:rPr>
        <w:t xml:space="preserve">ell </w:t>
      </w:r>
      <w:r>
        <w:rPr>
          <w:rFonts w:ascii="Calibri" w:hAnsi="Calibri" w:cs="Calibri"/>
          <w:sz w:val="22"/>
          <w:szCs w:val="22"/>
          <w:lang w:eastAsia="zh-CN"/>
        </w:rPr>
        <w:t>which the UE selected for LTM based recovery</w:t>
      </w:r>
      <w:r w:rsidRPr="00742FF4">
        <w:rPr>
          <w:rFonts w:ascii="Calibri" w:hAnsi="Calibri" w:cs="Calibri"/>
          <w:sz w:val="22"/>
          <w:szCs w:val="22"/>
          <w:lang w:eastAsia="zh-CN"/>
        </w:rPr>
        <w:t>.</w:t>
      </w:r>
    </w:p>
    <w:p w14:paraId="45051A4F" w14:textId="77777777" w:rsidR="00D3648B" w:rsidRDefault="00D3648B" w:rsidP="00D3648B">
      <w:pPr>
        <w:spacing w:after="0"/>
        <w:textAlignment w:val="center"/>
        <w:rPr>
          <w:rFonts w:ascii="Calibri" w:hAnsi="Calibri" w:cs="Calibri"/>
          <w:b/>
          <w:bCs/>
          <w:sz w:val="22"/>
          <w:szCs w:val="22"/>
          <w:lang w:eastAsia="zh-CN"/>
        </w:rPr>
      </w:pPr>
    </w:p>
    <w:p w14:paraId="273D5175" w14:textId="600BF00D" w:rsidR="00D3648B" w:rsidRDefault="00D3648B" w:rsidP="00D3648B">
      <w:pPr>
        <w:spacing w:after="0"/>
        <w:textAlignment w:val="center"/>
        <w:rPr>
          <w:rFonts w:ascii="Calibri" w:hAnsi="Calibri" w:cs="Calibri"/>
          <w:sz w:val="22"/>
          <w:szCs w:val="22"/>
          <w:lang w:eastAsia="zh-CN"/>
        </w:rPr>
      </w:pPr>
      <w:r w:rsidRPr="00887B99">
        <w:rPr>
          <w:rFonts w:ascii="Calibri" w:hAnsi="Calibri" w:cs="Calibri"/>
          <w:b/>
          <w:bCs/>
          <w:sz w:val="22"/>
          <w:szCs w:val="22"/>
          <w:lang w:eastAsia="zh-CN"/>
        </w:rPr>
        <w:t>Proposal</w:t>
      </w:r>
      <w:r>
        <w:rPr>
          <w:rFonts w:ascii="Calibri" w:hAnsi="Calibri" w:cs="Calibri"/>
          <w:b/>
          <w:bCs/>
          <w:sz w:val="22"/>
          <w:szCs w:val="22"/>
          <w:lang w:eastAsia="zh-CN"/>
        </w:rPr>
        <w:t xml:space="preserve"> 4</w:t>
      </w:r>
      <w:r>
        <w:rPr>
          <w:rFonts w:ascii="Calibri" w:hAnsi="Calibri" w:cs="Calibri"/>
          <w:sz w:val="22"/>
          <w:szCs w:val="22"/>
          <w:lang w:eastAsia="zh-CN"/>
        </w:rPr>
        <w:t xml:space="preserve">: To simplify </w:t>
      </w:r>
      <w:proofErr w:type="gramStart"/>
      <w:r>
        <w:rPr>
          <w:rFonts w:ascii="Calibri" w:hAnsi="Calibri" w:cs="Calibri"/>
          <w:sz w:val="22"/>
          <w:szCs w:val="22"/>
          <w:lang w:eastAsia="zh-CN"/>
        </w:rPr>
        <w:t>stage-2</w:t>
      </w:r>
      <w:proofErr w:type="gramEnd"/>
      <w:r>
        <w:rPr>
          <w:rFonts w:ascii="Calibri" w:hAnsi="Calibri" w:cs="Calibri"/>
          <w:sz w:val="22"/>
          <w:szCs w:val="22"/>
          <w:lang w:eastAsia="zh-CN"/>
        </w:rPr>
        <w:t xml:space="preserve">, </w:t>
      </w:r>
      <w:r w:rsidRPr="005D093A">
        <w:rPr>
          <w:rFonts w:ascii="Calibri" w:hAnsi="Calibri" w:cs="Calibri"/>
          <w:b/>
          <w:bCs/>
          <w:sz w:val="22"/>
          <w:szCs w:val="22"/>
          <w:u w:val="single"/>
          <w:lang w:eastAsia="zh-CN"/>
        </w:rPr>
        <w:t>reuse the existing text on detection mechanisms</w:t>
      </w:r>
      <w:r w:rsidRPr="008D5AEB">
        <w:rPr>
          <w:rFonts w:ascii="Calibri" w:hAnsi="Calibri" w:cs="Calibri"/>
          <w:sz w:val="22"/>
          <w:szCs w:val="22"/>
          <w:lang w:eastAsia="zh-CN"/>
        </w:rPr>
        <w:t xml:space="preserve"> of Intra-system Too Late Handover</w:t>
      </w:r>
      <w:r>
        <w:rPr>
          <w:rFonts w:ascii="Calibri" w:hAnsi="Calibri" w:cs="Calibri"/>
          <w:sz w:val="22"/>
          <w:szCs w:val="22"/>
          <w:lang w:eastAsia="zh-CN"/>
        </w:rPr>
        <w:t xml:space="preserve">, </w:t>
      </w:r>
      <w:r w:rsidRPr="008D5AEB">
        <w:rPr>
          <w:rFonts w:ascii="Calibri" w:hAnsi="Calibri" w:cs="Calibri"/>
          <w:sz w:val="22"/>
          <w:szCs w:val="22"/>
          <w:lang w:eastAsia="zh-CN"/>
        </w:rPr>
        <w:t>Intra-system Too Early Handover and Intra-system Handover to Wrong Cell</w:t>
      </w:r>
      <w:r>
        <w:rPr>
          <w:rFonts w:ascii="Calibri" w:hAnsi="Calibri" w:cs="Calibri"/>
          <w:sz w:val="22"/>
          <w:szCs w:val="22"/>
          <w:lang w:eastAsia="zh-CN"/>
        </w:rPr>
        <w:t xml:space="preserve"> </w:t>
      </w:r>
      <w:r w:rsidRPr="005D093A">
        <w:rPr>
          <w:rFonts w:ascii="Calibri" w:hAnsi="Calibri" w:cs="Calibri"/>
          <w:b/>
          <w:bCs/>
          <w:sz w:val="22"/>
          <w:szCs w:val="22"/>
          <w:u w:val="single"/>
          <w:lang w:eastAsia="zh-CN"/>
        </w:rPr>
        <w:t>with necessary modifications for LTM</w:t>
      </w:r>
      <w:r>
        <w:rPr>
          <w:rFonts w:ascii="Calibri" w:hAnsi="Calibri" w:cs="Calibri"/>
          <w:sz w:val="22"/>
          <w:szCs w:val="22"/>
          <w:lang w:eastAsia="zh-CN"/>
        </w:rPr>
        <w:t xml:space="preserve"> e.g., </w:t>
      </w:r>
      <w:r w:rsidRPr="005D093A">
        <w:rPr>
          <w:rFonts w:ascii="Calibri" w:hAnsi="Calibri" w:cs="Calibri"/>
          <w:b/>
          <w:bCs/>
          <w:sz w:val="22"/>
          <w:szCs w:val="22"/>
          <w:u w:val="single"/>
          <w:lang w:eastAsia="zh-CN"/>
        </w:rPr>
        <w:t>clarify that the UE reported timer refers to the time elapsed since the LTM execution until connection failure in case of LTM.</w:t>
      </w:r>
    </w:p>
    <w:p w14:paraId="67D7A670" w14:textId="4C80F561" w:rsidR="003B21F2" w:rsidRDefault="003B21F2" w:rsidP="00E15BED">
      <w:pPr>
        <w:spacing w:line="276" w:lineRule="auto"/>
        <w:jc w:val="both"/>
      </w:pPr>
    </w:p>
    <w:p w14:paraId="0F82C273" w14:textId="488CF1FA" w:rsidR="00426B37" w:rsidRPr="00C4279B" w:rsidRDefault="00426B37" w:rsidP="00E15BED">
      <w:pPr>
        <w:spacing w:line="276" w:lineRule="auto"/>
        <w:jc w:val="both"/>
        <w:rPr>
          <w:rFonts w:asciiTheme="minorHAnsi" w:hAnsiTheme="minorHAnsi" w:cstheme="minorHAnsi"/>
          <w:b/>
          <w:bCs/>
          <w:sz w:val="28"/>
          <w:szCs w:val="28"/>
          <w:u w:val="single"/>
        </w:rPr>
      </w:pPr>
      <w:r w:rsidRPr="00C4279B">
        <w:rPr>
          <w:rFonts w:asciiTheme="minorHAnsi" w:hAnsiTheme="minorHAnsi" w:cstheme="minorHAnsi"/>
          <w:b/>
          <w:bCs/>
          <w:sz w:val="28"/>
          <w:szCs w:val="28"/>
          <w:u w:val="single"/>
        </w:rPr>
        <w:t>Optimizing LTM candidate cells at gNB-CU</w:t>
      </w:r>
    </w:p>
    <w:p w14:paraId="1C9F0B10" w14:textId="77777777" w:rsidR="00D3648B" w:rsidRDefault="00D3648B" w:rsidP="00D3648B">
      <w:pPr>
        <w:spacing w:after="0"/>
        <w:textAlignment w:val="center"/>
        <w:rPr>
          <w:rFonts w:ascii="Calibri" w:hAnsi="Calibri" w:cs="Calibri"/>
          <w:sz w:val="22"/>
          <w:szCs w:val="22"/>
          <w:lang w:eastAsia="zh-CN"/>
        </w:rPr>
      </w:pPr>
      <w:r w:rsidRPr="00F12E3B">
        <w:rPr>
          <w:rFonts w:ascii="Calibri" w:hAnsi="Calibri" w:cs="Calibri"/>
          <w:b/>
          <w:bCs/>
          <w:sz w:val="22"/>
          <w:szCs w:val="22"/>
          <w:lang w:eastAsia="zh-CN"/>
        </w:rPr>
        <w:t>Observation</w:t>
      </w:r>
      <w:r>
        <w:rPr>
          <w:rFonts w:ascii="Calibri" w:hAnsi="Calibri" w:cs="Calibri"/>
          <w:b/>
          <w:bCs/>
          <w:sz w:val="22"/>
          <w:szCs w:val="22"/>
          <w:lang w:eastAsia="zh-CN"/>
        </w:rPr>
        <w:t xml:space="preserve"> 1</w:t>
      </w:r>
      <w:r>
        <w:rPr>
          <w:rFonts w:ascii="Calibri" w:hAnsi="Calibri" w:cs="Calibri"/>
          <w:sz w:val="22"/>
          <w:szCs w:val="22"/>
          <w:lang w:eastAsia="zh-CN"/>
        </w:rPr>
        <w:t xml:space="preserve">: To optimize CHO candidate cell list, Rel-17 specified two solutions - a </w:t>
      </w:r>
      <w:r w:rsidRPr="00107680">
        <w:rPr>
          <w:rFonts w:ascii="Calibri" w:hAnsi="Calibri" w:cs="Calibri"/>
          <w:b/>
          <w:bCs/>
          <w:sz w:val="22"/>
          <w:szCs w:val="22"/>
          <w:u w:val="single"/>
          <w:lang w:eastAsia="zh-CN"/>
        </w:rPr>
        <w:t>UE based solution</w:t>
      </w:r>
      <w:r>
        <w:rPr>
          <w:rFonts w:ascii="Calibri" w:hAnsi="Calibri" w:cs="Calibri"/>
          <w:sz w:val="22"/>
          <w:szCs w:val="22"/>
          <w:lang w:eastAsia="zh-CN"/>
        </w:rPr>
        <w:t xml:space="preserve"> (</w:t>
      </w:r>
      <w:r w:rsidRPr="00107680">
        <w:rPr>
          <w:rFonts w:ascii="Calibri" w:hAnsi="Calibri" w:cs="Calibri"/>
          <w:sz w:val="22"/>
          <w:szCs w:val="22"/>
          <w:lang w:eastAsia="zh-CN"/>
        </w:rPr>
        <w:t>UE reports the CHO candidate cell list in RLF Report</w:t>
      </w:r>
      <w:r>
        <w:rPr>
          <w:rFonts w:ascii="Calibri" w:hAnsi="Calibri" w:cs="Calibri"/>
          <w:sz w:val="22"/>
          <w:szCs w:val="22"/>
          <w:lang w:eastAsia="zh-CN"/>
        </w:rPr>
        <w:t xml:space="preserve">) and a </w:t>
      </w:r>
      <w:r w:rsidRPr="00107680">
        <w:rPr>
          <w:rFonts w:ascii="Calibri" w:hAnsi="Calibri" w:cs="Calibri"/>
          <w:b/>
          <w:bCs/>
          <w:sz w:val="22"/>
          <w:szCs w:val="22"/>
          <w:u w:val="single"/>
          <w:lang w:eastAsia="zh-CN"/>
        </w:rPr>
        <w:t>network-based solution</w:t>
      </w:r>
      <w:r>
        <w:rPr>
          <w:rFonts w:ascii="Calibri" w:hAnsi="Calibri" w:cs="Calibri"/>
          <w:sz w:val="22"/>
          <w:szCs w:val="22"/>
          <w:lang w:eastAsia="zh-CN"/>
        </w:rPr>
        <w:t xml:space="preserve"> (s</w:t>
      </w:r>
      <w:r w:rsidRPr="00107680">
        <w:rPr>
          <w:rFonts w:ascii="Calibri" w:hAnsi="Calibri" w:cs="Calibri"/>
          <w:sz w:val="22"/>
          <w:szCs w:val="22"/>
          <w:lang w:eastAsia="zh-CN"/>
        </w:rPr>
        <w:t>ource gNB provides the CHO configuration to target gNB in SN STATUS TRANSFER</w:t>
      </w:r>
      <w:r>
        <w:rPr>
          <w:rFonts w:ascii="Calibri" w:hAnsi="Calibri" w:cs="Calibri"/>
          <w:sz w:val="22"/>
          <w:szCs w:val="22"/>
          <w:lang w:eastAsia="zh-CN"/>
        </w:rPr>
        <w:t xml:space="preserve"> which stores it and</w:t>
      </w:r>
      <w:r w:rsidRPr="00107680">
        <w:rPr>
          <w:rFonts w:ascii="Calibri" w:hAnsi="Calibri" w:cs="Calibri"/>
          <w:sz w:val="22"/>
          <w:szCs w:val="22"/>
          <w:lang w:eastAsia="zh-CN"/>
        </w:rPr>
        <w:t xml:space="preserve"> provides it back to source gNB in HANDOVER REPORT</w:t>
      </w:r>
      <w:r>
        <w:rPr>
          <w:rFonts w:ascii="Calibri" w:hAnsi="Calibri" w:cs="Calibri"/>
          <w:sz w:val="22"/>
          <w:szCs w:val="22"/>
          <w:lang w:eastAsia="zh-CN"/>
        </w:rPr>
        <w:t>).</w:t>
      </w:r>
    </w:p>
    <w:p w14:paraId="03ACD7A4" w14:textId="77777777" w:rsidR="00D3648B" w:rsidRDefault="00D3648B" w:rsidP="00D3648B">
      <w:pPr>
        <w:spacing w:after="0"/>
        <w:textAlignment w:val="center"/>
        <w:rPr>
          <w:rFonts w:ascii="Calibri" w:hAnsi="Calibri" w:cs="Calibri"/>
          <w:b/>
          <w:bCs/>
          <w:sz w:val="22"/>
          <w:szCs w:val="22"/>
          <w:lang w:eastAsia="zh-CN"/>
        </w:rPr>
      </w:pPr>
    </w:p>
    <w:p w14:paraId="1C782D92" w14:textId="28C0B357" w:rsidR="00D3648B" w:rsidRDefault="00D3648B" w:rsidP="00D3648B">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Proposal</w:t>
      </w:r>
      <w:r>
        <w:rPr>
          <w:rFonts w:ascii="Calibri" w:hAnsi="Calibri" w:cs="Calibri"/>
          <w:b/>
          <w:bCs/>
          <w:sz w:val="22"/>
          <w:szCs w:val="22"/>
          <w:lang w:eastAsia="zh-CN"/>
        </w:rPr>
        <w:t xml:space="preserve"> 5</w:t>
      </w:r>
      <w:r w:rsidRPr="00553A6E">
        <w:rPr>
          <w:rFonts w:ascii="Calibri" w:hAnsi="Calibri" w:cs="Calibri"/>
          <w:sz w:val="22"/>
          <w:szCs w:val="22"/>
          <w:lang w:eastAsia="zh-CN"/>
        </w:rPr>
        <w:t xml:space="preserve">: </w:t>
      </w:r>
      <w:r>
        <w:rPr>
          <w:rFonts w:ascii="Calibri" w:hAnsi="Calibri" w:cs="Calibri"/>
          <w:sz w:val="22"/>
          <w:szCs w:val="22"/>
          <w:lang w:eastAsia="zh-CN"/>
        </w:rPr>
        <w:t xml:space="preserve">There is </w:t>
      </w:r>
      <w:r w:rsidRPr="005D093A">
        <w:rPr>
          <w:rFonts w:ascii="Calibri" w:hAnsi="Calibri" w:cs="Calibri"/>
          <w:b/>
          <w:bCs/>
          <w:sz w:val="22"/>
          <w:szCs w:val="22"/>
          <w:lang w:eastAsia="zh-CN"/>
        </w:rPr>
        <w:t>no need for UE to report the LTM candidate cell list</w:t>
      </w:r>
      <w:r>
        <w:rPr>
          <w:rFonts w:ascii="Calibri" w:hAnsi="Calibri" w:cs="Calibri"/>
          <w:sz w:val="22"/>
          <w:szCs w:val="22"/>
          <w:lang w:eastAsia="zh-CN"/>
        </w:rPr>
        <w:t xml:space="preserve"> (or an indication whether a cell was LTM candidate or not) in RLF Report. Existing information e.g., the </w:t>
      </w:r>
      <w:proofErr w:type="spellStart"/>
      <w:r w:rsidRPr="00317AD5">
        <w:rPr>
          <w:rFonts w:ascii="Calibri" w:hAnsi="Calibri" w:cs="Calibri"/>
          <w:i/>
          <w:iCs/>
          <w:sz w:val="22"/>
          <w:szCs w:val="22"/>
          <w:lang w:eastAsia="zh-CN"/>
        </w:rPr>
        <w:t>timeConnFailure</w:t>
      </w:r>
      <w:proofErr w:type="spellEnd"/>
      <w:r>
        <w:rPr>
          <w:rFonts w:ascii="Calibri" w:hAnsi="Calibri" w:cs="Calibri"/>
          <w:sz w:val="22"/>
          <w:szCs w:val="22"/>
          <w:lang w:eastAsia="zh-CN"/>
        </w:rPr>
        <w:t xml:space="preserve"> and </w:t>
      </w:r>
      <w:r w:rsidRPr="00317AD5">
        <w:rPr>
          <w:rFonts w:ascii="Calibri" w:hAnsi="Calibri" w:cs="Calibri"/>
          <w:i/>
          <w:iCs/>
          <w:sz w:val="22"/>
          <w:szCs w:val="22"/>
          <w:lang w:eastAsia="zh-CN"/>
        </w:rPr>
        <w:t>C-RNTI</w:t>
      </w:r>
      <w:r>
        <w:rPr>
          <w:rFonts w:ascii="Calibri" w:hAnsi="Calibri" w:cs="Calibri"/>
          <w:sz w:val="22"/>
          <w:szCs w:val="22"/>
          <w:lang w:eastAsia="zh-CN"/>
        </w:rPr>
        <w:t xml:space="preserve"> reported in RLF Report can be used to retrieve the UE’s LTM candidate cells at the time of RLF.</w:t>
      </w:r>
    </w:p>
    <w:p w14:paraId="420976EB" w14:textId="77777777" w:rsidR="00D15A75" w:rsidRDefault="00D15A75" w:rsidP="00E15BED">
      <w:pPr>
        <w:spacing w:line="276" w:lineRule="auto"/>
        <w:jc w:val="both"/>
      </w:pPr>
    </w:p>
    <w:p w14:paraId="298EF90E" w14:textId="69998829" w:rsidR="00DF1A0A" w:rsidRPr="00D15A75" w:rsidRDefault="00D15A75" w:rsidP="00E15BED">
      <w:pPr>
        <w:spacing w:line="276" w:lineRule="auto"/>
        <w:jc w:val="both"/>
        <w:rPr>
          <w:rFonts w:asciiTheme="minorHAnsi" w:hAnsiTheme="minorHAnsi" w:cstheme="minorHAnsi"/>
          <w:b/>
          <w:bCs/>
          <w:sz w:val="28"/>
          <w:szCs w:val="28"/>
          <w:u w:val="single"/>
        </w:rPr>
      </w:pPr>
      <w:r w:rsidRPr="00D15A75">
        <w:rPr>
          <w:rFonts w:asciiTheme="minorHAnsi" w:hAnsiTheme="minorHAnsi" w:cstheme="minorHAnsi"/>
          <w:b/>
          <w:bCs/>
          <w:sz w:val="28"/>
          <w:szCs w:val="28"/>
          <w:u w:val="single"/>
        </w:rPr>
        <w:lastRenderedPageBreak/>
        <w:t>Optimizing LTM execution at gNB-DU</w:t>
      </w:r>
    </w:p>
    <w:p w14:paraId="102716F1" w14:textId="77777777" w:rsidR="00D3648B" w:rsidRDefault="00D3648B" w:rsidP="00D3648B">
      <w:pPr>
        <w:spacing w:after="0"/>
        <w:textAlignment w:val="center"/>
        <w:rPr>
          <w:rFonts w:ascii="Calibri" w:hAnsi="Calibri" w:cs="Calibri"/>
          <w:sz w:val="22"/>
          <w:szCs w:val="22"/>
          <w:lang w:eastAsia="zh-CN"/>
        </w:rPr>
      </w:pPr>
      <w:r w:rsidRPr="005E0AA2">
        <w:rPr>
          <w:rFonts w:ascii="Calibri" w:hAnsi="Calibri" w:cs="Calibri"/>
          <w:b/>
          <w:bCs/>
          <w:sz w:val="22"/>
          <w:szCs w:val="22"/>
          <w:lang w:eastAsia="zh-CN"/>
        </w:rPr>
        <w:t>Observation</w:t>
      </w:r>
      <w:r>
        <w:rPr>
          <w:rFonts w:ascii="Calibri" w:hAnsi="Calibri" w:cs="Calibri"/>
          <w:b/>
          <w:bCs/>
          <w:sz w:val="22"/>
          <w:szCs w:val="22"/>
          <w:lang w:eastAsia="zh-CN"/>
        </w:rPr>
        <w:t xml:space="preserve"> 2</w:t>
      </w:r>
      <w:r w:rsidRPr="00553A6E">
        <w:rPr>
          <w:rFonts w:ascii="Calibri" w:hAnsi="Calibri" w:cs="Calibri"/>
          <w:sz w:val="22"/>
          <w:szCs w:val="22"/>
          <w:lang w:eastAsia="zh-CN"/>
        </w:rPr>
        <w:t xml:space="preserve">: gNB-DU </w:t>
      </w:r>
      <w:r>
        <w:rPr>
          <w:rFonts w:ascii="Calibri" w:hAnsi="Calibri" w:cs="Calibri"/>
          <w:sz w:val="22"/>
          <w:szCs w:val="22"/>
          <w:lang w:eastAsia="zh-CN"/>
        </w:rPr>
        <w:t>determines the target cell to which LTM is executed and the timing of LTM execution (e.g., based on L1 measurements).</w:t>
      </w:r>
    </w:p>
    <w:p w14:paraId="7498BBAE" w14:textId="77777777" w:rsidR="00D3648B" w:rsidRDefault="00D3648B" w:rsidP="00D3648B">
      <w:pPr>
        <w:spacing w:after="0"/>
        <w:textAlignment w:val="center"/>
        <w:rPr>
          <w:rFonts w:ascii="Calibri" w:hAnsi="Calibri" w:cs="Calibri"/>
          <w:b/>
          <w:bCs/>
          <w:sz w:val="22"/>
          <w:szCs w:val="22"/>
          <w:lang w:eastAsia="zh-CN"/>
        </w:rPr>
      </w:pPr>
    </w:p>
    <w:p w14:paraId="46A7E2E2" w14:textId="0178065D" w:rsidR="00D3648B" w:rsidRDefault="00D3648B" w:rsidP="00D3648B">
      <w:pPr>
        <w:spacing w:after="0"/>
        <w:textAlignment w:val="center"/>
        <w:rPr>
          <w:rFonts w:ascii="Calibri" w:hAnsi="Calibri" w:cs="Calibri"/>
          <w:sz w:val="22"/>
          <w:szCs w:val="22"/>
          <w:lang w:eastAsia="zh-CN"/>
        </w:rPr>
      </w:pPr>
      <w:r w:rsidRPr="005415BB">
        <w:rPr>
          <w:rFonts w:ascii="Calibri" w:hAnsi="Calibri" w:cs="Calibri"/>
          <w:b/>
          <w:bCs/>
          <w:sz w:val="22"/>
          <w:szCs w:val="22"/>
          <w:lang w:eastAsia="zh-CN"/>
        </w:rPr>
        <w:t>Observation</w:t>
      </w:r>
      <w:r>
        <w:rPr>
          <w:rFonts w:ascii="Calibri" w:hAnsi="Calibri" w:cs="Calibri"/>
          <w:b/>
          <w:bCs/>
          <w:sz w:val="22"/>
          <w:szCs w:val="22"/>
          <w:lang w:eastAsia="zh-CN"/>
        </w:rPr>
        <w:t xml:space="preserve"> 3</w:t>
      </w:r>
      <w:r>
        <w:rPr>
          <w:rFonts w:ascii="Calibri" w:hAnsi="Calibri" w:cs="Calibri"/>
          <w:sz w:val="22"/>
          <w:szCs w:val="22"/>
          <w:lang w:eastAsia="zh-CN"/>
        </w:rPr>
        <w:t>: ACCESS and MOBILITY INDICATION sent from gNB-CU to gNB-DU already includes the RLF Report Container and will automatically include the RLF Report enhancements in Rel-19 for LTM. gNB-DU can use this enhanced RLF Report container for LTM related optimizations (e.g., for optimizing inappropriate cell switch triggering)</w:t>
      </w:r>
    </w:p>
    <w:p w14:paraId="31B7CEF2" w14:textId="77777777" w:rsidR="00D3648B" w:rsidRDefault="00D3648B" w:rsidP="00D3648B">
      <w:pPr>
        <w:spacing w:after="0"/>
        <w:textAlignment w:val="center"/>
        <w:rPr>
          <w:rFonts w:ascii="Calibri" w:hAnsi="Calibri" w:cs="Calibri"/>
          <w:sz w:val="22"/>
          <w:szCs w:val="22"/>
          <w:lang w:eastAsia="zh-CN"/>
        </w:rPr>
      </w:pPr>
    </w:p>
    <w:p w14:paraId="738AE165" w14:textId="77777777" w:rsidR="00D3648B" w:rsidRDefault="00D3648B" w:rsidP="00D3648B">
      <w:pPr>
        <w:spacing w:after="0"/>
        <w:textAlignment w:val="center"/>
        <w:rPr>
          <w:rFonts w:ascii="Calibri" w:hAnsi="Calibri" w:cs="Calibri"/>
          <w:sz w:val="22"/>
          <w:szCs w:val="22"/>
          <w:lang w:eastAsia="zh-CN"/>
        </w:rPr>
      </w:pPr>
      <w:r w:rsidRPr="00AD3C9F">
        <w:rPr>
          <w:rFonts w:ascii="Calibri" w:hAnsi="Calibri" w:cs="Calibri"/>
          <w:b/>
          <w:bCs/>
          <w:sz w:val="22"/>
          <w:szCs w:val="22"/>
          <w:lang w:eastAsia="zh-CN"/>
        </w:rPr>
        <w:t>Proposal</w:t>
      </w:r>
      <w:r>
        <w:rPr>
          <w:rFonts w:ascii="Calibri" w:hAnsi="Calibri" w:cs="Calibri"/>
          <w:b/>
          <w:bCs/>
          <w:sz w:val="22"/>
          <w:szCs w:val="22"/>
          <w:lang w:eastAsia="zh-CN"/>
        </w:rPr>
        <w:t xml:space="preserve"> 6</w:t>
      </w:r>
      <w:r>
        <w:rPr>
          <w:rFonts w:ascii="Calibri" w:hAnsi="Calibri" w:cs="Calibri"/>
          <w:sz w:val="22"/>
          <w:szCs w:val="22"/>
          <w:lang w:eastAsia="zh-CN"/>
        </w:rPr>
        <w:t xml:space="preserve">: gNB-CU is always responsible to </w:t>
      </w:r>
      <w:r w:rsidRPr="0097725E">
        <w:rPr>
          <w:rFonts w:ascii="Calibri" w:hAnsi="Calibri" w:cs="Calibri"/>
          <w:b/>
          <w:bCs/>
          <w:sz w:val="22"/>
          <w:szCs w:val="22"/>
          <w:lang w:eastAsia="zh-CN"/>
        </w:rPr>
        <w:t>identify the HO failure type</w:t>
      </w:r>
      <w:r>
        <w:rPr>
          <w:rFonts w:ascii="Calibri" w:hAnsi="Calibri" w:cs="Calibri"/>
          <w:sz w:val="22"/>
          <w:szCs w:val="22"/>
          <w:lang w:eastAsia="zh-CN"/>
        </w:rPr>
        <w:t xml:space="preserve"> (Too early/Too late/wrong cell), for both L3 HO and LTM</w:t>
      </w:r>
    </w:p>
    <w:p w14:paraId="31F5C479" w14:textId="77777777" w:rsidR="00D3648B" w:rsidRDefault="00D3648B" w:rsidP="00D3648B">
      <w:pPr>
        <w:spacing w:after="0"/>
        <w:textAlignment w:val="center"/>
        <w:rPr>
          <w:rFonts w:ascii="Calibri" w:hAnsi="Calibri" w:cs="Calibri"/>
          <w:sz w:val="22"/>
          <w:szCs w:val="22"/>
          <w:lang w:eastAsia="zh-CN"/>
        </w:rPr>
      </w:pPr>
    </w:p>
    <w:p w14:paraId="3C7F1546" w14:textId="77777777" w:rsidR="00D3648B" w:rsidRDefault="00D3648B" w:rsidP="00D3648B">
      <w:pPr>
        <w:spacing w:after="0"/>
        <w:textAlignment w:val="center"/>
        <w:rPr>
          <w:rFonts w:ascii="Calibri" w:hAnsi="Calibri" w:cs="Calibri"/>
          <w:sz w:val="22"/>
          <w:szCs w:val="22"/>
          <w:lang w:eastAsia="zh-CN"/>
        </w:rPr>
      </w:pPr>
      <w:r w:rsidRPr="00C11A95">
        <w:rPr>
          <w:rFonts w:ascii="Calibri" w:hAnsi="Calibri" w:cs="Calibri"/>
          <w:b/>
          <w:bCs/>
          <w:sz w:val="22"/>
          <w:szCs w:val="22"/>
          <w:lang w:eastAsia="zh-CN"/>
        </w:rPr>
        <w:t>Proposal</w:t>
      </w:r>
      <w:r>
        <w:rPr>
          <w:rFonts w:ascii="Calibri" w:hAnsi="Calibri" w:cs="Calibri"/>
          <w:b/>
          <w:bCs/>
          <w:sz w:val="22"/>
          <w:szCs w:val="22"/>
          <w:lang w:eastAsia="zh-CN"/>
        </w:rPr>
        <w:t xml:space="preserve"> 7</w:t>
      </w:r>
      <w:r>
        <w:rPr>
          <w:rFonts w:ascii="Calibri" w:hAnsi="Calibri" w:cs="Calibri"/>
          <w:sz w:val="22"/>
          <w:szCs w:val="22"/>
          <w:lang w:eastAsia="zh-CN"/>
        </w:rPr>
        <w:t xml:space="preserve">: In case of LTM failures, gNB-CU can indicate the </w:t>
      </w:r>
      <w:r w:rsidRPr="0097725E">
        <w:rPr>
          <w:rFonts w:ascii="Calibri" w:hAnsi="Calibri" w:cs="Calibri"/>
          <w:b/>
          <w:bCs/>
          <w:sz w:val="22"/>
          <w:szCs w:val="22"/>
          <w:lang w:eastAsia="zh-CN"/>
        </w:rPr>
        <w:t>LTM failure type</w:t>
      </w:r>
      <w:r>
        <w:rPr>
          <w:rFonts w:ascii="Calibri" w:hAnsi="Calibri" w:cs="Calibri"/>
          <w:sz w:val="22"/>
          <w:szCs w:val="22"/>
          <w:lang w:eastAsia="zh-CN"/>
        </w:rPr>
        <w:t xml:space="preserve"> (Too early LTM, </w:t>
      </w:r>
      <w:proofErr w:type="gramStart"/>
      <w:r>
        <w:rPr>
          <w:rFonts w:ascii="Calibri" w:hAnsi="Calibri" w:cs="Calibri"/>
          <w:sz w:val="22"/>
          <w:szCs w:val="22"/>
          <w:lang w:eastAsia="zh-CN"/>
        </w:rPr>
        <w:t>Too</w:t>
      </w:r>
      <w:proofErr w:type="gramEnd"/>
      <w:r>
        <w:rPr>
          <w:rFonts w:ascii="Calibri" w:hAnsi="Calibri" w:cs="Calibri"/>
          <w:sz w:val="22"/>
          <w:szCs w:val="22"/>
          <w:lang w:eastAsia="zh-CN"/>
        </w:rPr>
        <w:t xml:space="preserve"> late LTM or LTM to wrong cell) via F1AP ACCESS and MOBILITY INDICATION.</w:t>
      </w:r>
    </w:p>
    <w:p w14:paraId="15153C83" w14:textId="77777777" w:rsidR="00D3648B" w:rsidRDefault="00D3648B" w:rsidP="00D3648B">
      <w:pPr>
        <w:spacing w:after="0"/>
        <w:textAlignment w:val="center"/>
        <w:rPr>
          <w:rFonts w:ascii="Calibri" w:hAnsi="Calibri" w:cs="Calibri"/>
          <w:b/>
          <w:bCs/>
          <w:sz w:val="22"/>
          <w:szCs w:val="22"/>
          <w:lang w:eastAsia="zh-CN"/>
        </w:rPr>
      </w:pPr>
    </w:p>
    <w:p w14:paraId="725FE48F" w14:textId="2264EE43" w:rsidR="00D3648B" w:rsidRPr="003E1058" w:rsidRDefault="00D3648B" w:rsidP="00D3648B">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Pr>
          <w:rFonts w:ascii="Calibri" w:hAnsi="Calibri" w:cs="Calibri"/>
          <w:b/>
          <w:bCs/>
          <w:sz w:val="22"/>
          <w:szCs w:val="22"/>
          <w:lang w:eastAsia="zh-CN"/>
        </w:rPr>
        <w:t xml:space="preserve"> 8</w:t>
      </w:r>
      <w:r w:rsidRPr="0020513E">
        <w:rPr>
          <w:rFonts w:ascii="Calibri" w:hAnsi="Calibri" w:cs="Calibri"/>
          <w:b/>
          <w:bCs/>
          <w:sz w:val="22"/>
          <w:szCs w:val="22"/>
          <w:lang w:eastAsia="zh-CN"/>
        </w:rPr>
        <w:t>:</w:t>
      </w:r>
      <w:r>
        <w:rPr>
          <w:rFonts w:ascii="Calibri" w:hAnsi="Calibri" w:cs="Calibri"/>
          <w:sz w:val="22"/>
          <w:szCs w:val="22"/>
          <w:lang w:eastAsia="zh-CN"/>
        </w:rPr>
        <w:t xml:space="preserve"> RAN3 should discuss solutions on how to </w:t>
      </w:r>
      <w:r w:rsidRPr="0097725E">
        <w:rPr>
          <w:rFonts w:ascii="Calibri" w:hAnsi="Calibri" w:cs="Calibri"/>
          <w:b/>
          <w:bCs/>
          <w:sz w:val="22"/>
          <w:szCs w:val="22"/>
          <w:lang w:eastAsia="zh-CN"/>
        </w:rPr>
        <w:t>optimize the target beam(s)</w:t>
      </w:r>
      <w:r>
        <w:rPr>
          <w:rFonts w:ascii="Calibri" w:hAnsi="Calibri" w:cs="Calibri"/>
          <w:sz w:val="22"/>
          <w:szCs w:val="22"/>
          <w:lang w:eastAsia="zh-CN"/>
        </w:rPr>
        <w:t xml:space="preserve"> (indicated via TCI state(s) in </w:t>
      </w:r>
      <w:r w:rsidRPr="00453A30">
        <w:rPr>
          <w:rFonts w:ascii="Calibri" w:hAnsi="Calibri" w:cs="Calibri"/>
          <w:sz w:val="22"/>
          <w:szCs w:val="22"/>
          <w:lang w:eastAsia="zh-CN"/>
        </w:rPr>
        <w:t>LTM cell switch command MAC CE</w:t>
      </w:r>
      <w:r>
        <w:rPr>
          <w:rFonts w:ascii="Calibri" w:hAnsi="Calibri" w:cs="Calibri"/>
          <w:sz w:val="22"/>
          <w:szCs w:val="22"/>
          <w:lang w:eastAsia="zh-CN"/>
        </w:rPr>
        <w:t xml:space="preserve"> to UE) for LTM execution.</w:t>
      </w:r>
    </w:p>
    <w:p w14:paraId="6F057E96" w14:textId="77777777" w:rsidR="00DF1A0A" w:rsidRDefault="00DF1A0A" w:rsidP="00DF1A0A">
      <w:pPr>
        <w:spacing w:after="0"/>
        <w:textAlignment w:val="center"/>
        <w:rPr>
          <w:rFonts w:ascii="Calibri" w:hAnsi="Calibri" w:cs="Calibri"/>
          <w:sz w:val="22"/>
          <w:szCs w:val="22"/>
          <w:lang w:eastAsia="zh-CN"/>
        </w:rPr>
      </w:pPr>
    </w:p>
    <w:p w14:paraId="652570D2" w14:textId="43431943" w:rsidR="00B54D9B" w:rsidRPr="00C4279B" w:rsidRDefault="00B54D9B" w:rsidP="00DF1A0A">
      <w:pPr>
        <w:spacing w:after="0"/>
        <w:textAlignment w:val="center"/>
        <w:rPr>
          <w:rFonts w:ascii="Calibri" w:hAnsi="Calibri" w:cs="Calibri"/>
          <w:b/>
          <w:bCs/>
          <w:sz w:val="28"/>
          <w:szCs w:val="28"/>
          <w:u w:val="single"/>
          <w:lang w:eastAsia="zh-CN"/>
        </w:rPr>
      </w:pPr>
      <w:r w:rsidRPr="00C4279B">
        <w:rPr>
          <w:rFonts w:ascii="Calibri" w:hAnsi="Calibri" w:cs="Calibri"/>
          <w:b/>
          <w:bCs/>
          <w:sz w:val="28"/>
          <w:szCs w:val="28"/>
          <w:u w:val="single"/>
          <w:lang w:eastAsia="zh-CN"/>
        </w:rPr>
        <w:t>RACH information in LTM</w:t>
      </w:r>
    </w:p>
    <w:p w14:paraId="2EA883ED" w14:textId="77777777" w:rsidR="00B54D9B" w:rsidRDefault="00B54D9B" w:rsidP="00DF1A0A">
      <w:pPr>
        <w:spacing w:after="0"/>
        <w:textAlignment w:val="center"/>
        <w:rPr>
          <w:rFonts w:ascii="Calibri" w:hAnsi="Calibri" w:cs="Calibri"/>
          <w:sz w:val="22"/>
          <w:szCs w:val="22"/>
          <w:lang w:eastAsia="zh-CN"/>
        </w:rPr>
      </w:pPr>
    </w:p>
    <w:p w14:paraId="4FE9DE34" w14:textId="77777777" w:rsidR="00D3648B" w:rsidRDefault="00D3648B" w:rsidP="00D3648B">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Pr>
          <w:rFonts w:ascii="Calibri" w:hAnsi="Calibri" w:cs="Calibri"/>
          <w:b/>
          <w:bCs/>
          <w:sz w:val="22"/>
          <w:szCs w:val="22"/>
          <w:lang w:eastAsia="zh-CN"/>
        </w:rPr>
        <w:t xml:space="preserve"> 9</w:t>
      </w:r>
      <w:r>
        <w:rPr>
          <w:rFonts w:ascii="Calibri" w:hAnsi="Calibri" w:cs="Calibri"/>
          <w:sz w:val="22"/>
          <w:szCs w:val="22"/>
          <w:lang w:eastAsia="zh-CN"/>
        </w:rPr>
        <w:t xml:space="preserve">: UE can include </w:t>
      </w:r>
      <w:r w:rsidRPr="0097725E">
        <w:rPr>
          <w:rFonts w:ascii="Calibri" w:hAnsi="Calibri" w:cs="Calibri"/>
          <w:b/>
          <w:bCs/>
          <w:sz w:val="22"/>
          <w:szCs w:val="22"/>
          <w:lang w:eastAsia="zh-CN"/>
        </w:rPr>
        <w:t>existing</w:t>
      </w:r>
      <w:r>
        <w:rPr>
          <w:rFonts w:ascii="Calibri" w:hAnsi="Calibri" w:cs="Calibri"/>
          <w:sz w:val="22"/>
          <w:szCs w:val="22"/>
          <w:lang w:eastAsia="zh-CN"/>
        </w:rPr>
        <w:t xml:space="preserve"> RACH information </w:t>
      </w:r>
      <w:r w:rsidRPr="00A616CF">
        <w:rPr>
          <w:rFonts w:ascii="Calibri" w:hAnsi="Calibri" w:cs="Calibri"/>
          <w:i/>
          <w:iCs/>
          <w:sz w:val="22"/>
          <w:szCs w:val="22"/>
          <w:lang w:eastAsia="zh-CN"/>
        </w:rPr>
        <w:t>(</w:t>
      </w:r>
      <w:proofErr w:type="spellStart"/>
      <w:r w:rsidRPr="00A616CF">
        <w:rPr>
          <w:rFonts w:ascii="Calibri" w:hAnsi="Calibri" w:cs="Calibri"/>
          <w:i/>
          <w:iCs/>
          <w:sz w:val="22"/>
          <w:szCs w:val="22"/>
          <w:lang w:eastAsia="zh-CN"/>
        </w:rPr>
        <w:t>ra-InformationCommon</w:t>
      </w:r>
      <w:proofErr w:type="spellEnd"/>
      <w:r>
        <w:rPr>
          <w:rFonts w:ascii="Calibri" w:hAnsi="Calibri" w:cs="Calibri"/>
          <w:sz w:val="22"/>
          <w:szCs w:val="22"/>
          <w:lang w:eastAsia="zh-CN"/>
        </w:rPr>
        <w:t xml:space="preserve">) in case RLF Report is collected during </w:t>
      </w:r>
      <w:r w:rsidRPr="0097725E">
        <w:rPr>
          <w:rFonts w:ascii="Calibri" w:hAnsi="Calibri" w:cs="Calibri"/>
          <w:b/>
          <w:bCs/>
          <w:sz w:val="22"/>
          <w:szCs w:val="22"/>
          <w:lang w:eastAsia="zh-CN"/>
        </w:rPr>
        <w:t>RACH-based</w:t>
      </w:r>
      <w:r>
        <w:rPr>
          <w:rFonts w:ascii="Calibri" w:hAnsi="Calibri" w:cs="Calibri"/>
          <w:sz w:val="22"/>
          <w:szCs w:val="22"/>
          <w:lang w:eastAsia="zh-CN"/>
        </w:rPr>
        <w:t xml:space="preserve"> LTM failure.</w:t>
      </w:r>
    </w:p>
    <w:p w14:paraId="6F9060DF" w14:textId="77777777" w:rsidR="00D3648B" w:rsidRDefault="00D3648B" w:rsidP="00D3648B">
      <w:pPr>
        <w:spacing w:after="0"/>
        <w:textAlignment w:val="center"/>
        <w:rPr>
          <w:rFonts w:ascii="Calibri" w:hAnsi="Calibri" w:cs="Calibri"/>
          <w:b/>
          <w:bCs/>
          <w:sz w:val="22"/>
          <w:szCs w:val="22"/>
          <w:lang w:eastAsia="zh-CN"/>
        </w:rPr>
      </w:pPr>
    </w:p>
    <w:p w14:paraId="59FE4A21" w14:textId="70D9D369" w:rsidR="00D3648B" w:rsidRDefault="00D3648B" w:rsidP="00D3648B">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Pr>
          <w:rFonts w:ascii="Calibri" w:hAnsi="Calibri" w:cs="Calibri"/>
          <w:b/>
          <w:bCs/>
          <w:sz w:val="22"/>
          <w:szCs w:val="22"/>
          <w:lang w:eastAsia="zh-CN"/>
        </w:rPr>
        <w:t xml:space="preserve"> 10:</w:t>
      </w:r>
      <w:r>
        <w:rPr>
          <w:rFonts w:ascii="Calibri" w:hAnsi="Calibri" w:cs="Calibri"/>
          <w:sz w:val="22"/>
          <w:szCs w:val="22"/>
          <w:lang w:eastAsia="zh-CN"/>
        </w:rPr>
        <w:t xml:space="preserve"> UE should </w:t>
      </w:r>
      <w:r w:rsidRPr="0097725E">
        <w:rPr>
          <w:rFonts w:ascii="Calibri" w:hAnsi="Calibri" w:cs="Calibri"/>
          <w:b/>
          <w:bCs/>
          <w:sz w:val="22"/>
          <w:szCs w:val="22"/>
          <w:lang w:eastAsia="zh-CN"/>
        </w:rPr>
        <w:t>omit</w:t>
      </w:r>
      <w:r>
        <w:rPr>
          <w:rFonts w:ascii="Calibri" w:hAnsi="Calibri" w:cs="Calibri"/>
          <w:sz w:val="22"/>
          <w:szCs w:val="22"/>
          <w:lang w:eastAsia="zh-CN"/>
        </w:rPr>
        <w:t xml:space="preserve"> RACH information (</w:t>
      </w:r>
      <w:proofErr w:type="spellStart"/>
      <w:r w:rsidRPr="00A616CF">
        <w:rPr>
          <w:rFonts w:ascii="Calibri" w:hAnsi="Calibri" w:cs="Calibri"/>
          <w:i/>
          <w:iCs/>
          <w:sz w:val="22"/>
          <w:szCs w:val="22"/>
          <w:lang w:eastAsia="zh-CN"/>
        </w:rPr>
        <w:t>ra-InformationCommon</w:t>
      </w:r>
      <w:proofErr w:type="spellEnd"/>
      <w:r>
        <w:rPr>
          <w:rFonts w:ascii="Calibri" w:hAnsi="Calibri" w:cs="Calibri"/>
          <w:sz w:val="22"/>
          <w:szCs w:val="22"/>
          <w:lang w:eastAsia="zh-CN"/>
        </w:rPr>
        <w:t xml:space="preserve">) in case RLF Report is collected during </w:t>
      </w:r>
      <w:r w:rsidRPr="0097725E">
        <w:rPr>
          <w:rFonts w:ascii="Calibri" w:hAnsi="Calibri" w:cs="Calibri"/>
          <w:b/>
          <w:bCs/>
          <w:sz w:val="22"/>
          <w:szCs w:val="22"/>
          <w:lang w:eastAsia="zh-CN"/>
        </w:rPr>
        <w:t>RACH-less LTM failure</w:t>
      </w:r>
      <w:r>
        <w:rPr>
          <w:rFonts w:ascii="Calibri" w:hAnsi="Calibri" w:cs="Calibri"/>
          <w:sz w:val="22"/>
          <w:szCs w:val="22"/>
          <w:lang w:eastAsia="zh-CN"/>
        </w:rPr>
        <w:t>. UE can further add an explicit indicator that the LTM was RACH-less.</w:t>
      </w:r>
    </w:p>
    <w:p w14:paraId="3C468BBA" w14:textId="77777777" w:rsidR="00DF1A0A" w:rsidRDefault="00DF1A0A" w:rsidP="00DF1A0A">
      <w:pPr>
        <w:spacing w:after="0"/>
        <w:textAlignment w:val="center"/>
        <w:rPr>
          <w:rFonts w:ascii="Calibri" w:hAnsi="Calibri" w:cs="Calibri"/>
          <w:sz w:val="22"/>
          <w:szCs w:val="22"/>
          <w:lang w:eastAsia="zh-CN"/>
        </w:rPr>
      </w:pPr>
    </w:p>
    <w:p w14:paraId="0150E51C" w14:textId="59A14FD7" w:rsidR="00D978E2" w:rsidRPr="00C4279B" w:rsidRDefault="00D978E2" w:rsidP="00D978E2">
      <w:pPr>
        <w:spacing w:after="0"/>
        <w:textAlignment w:val="center"/>
        <w:rPr>
          <w:rFonts w:ascii="Calibri" w:hAnsi="Calibri" w:cs="Calibri"/>
          <w:b/>
          <w:bCs/>
          <w:sz w:val="28"/>
          <w:szCs w:val="28"/>
          <w:u w:val="single"/>
          <w:lang w:eastAsia="zh-CN"/>
        </w:rPr>
      </w:pPr>
      <w:r>
        <w:rPr>
          <w:rFonts w:ascii="Calibri" w:hAnsi="Calibri" w:cs="Calibri"/>
          <w:b/>
          <w:bCs/>
          <w:sz w:val="28"/>
          <w:szCs w:val="28"/>
          <w:u w:val="single"/>
          <w:lang w:eastAsia="zh-CN"/>
        </w:rPr>
        <w:t>LTM-CHO coexistence</w:t>
      </w:r>
    </w:p>
    <w:p w14:paraId="71C72E87" w14:textId="77777777" w:rsidR="00D978E2" w:rsidRDefault="00D978E2" w:rsidP="00DF1A0A">
      <w:pPr>
        <w:spacing w:after="0"/>
        <w:textAlignment w:val="center"/>
        <w:rPr>
          <w:rFonts w:ascii="Calibri" w:hAnsi="Calibri" w:cs="Calibri"/>
          <w:sz w:val="22"/>
          <w:szCs w:val="22"/>
          <w:lang w:eastAsia="zh-CN"/>
        </w:rPr>
      </w:pPr>
    </w:p>
    <w:p w14:paraId="2CE45C2E" w14:textId="77777777" w:rsidR="00D3648B" w:rsidRPr="003E1058" w:rsidRDefault="00D3648B" w:rsidP="00D3648B">
      <w:pPr>
        <w:spacing w:after="0"/>
        <w:textAlignment w:val="center"/>
        <w:rPr>
          <w:rFonts w:ascii="Calibri" w:hAnsi="Calibri" w:cs="Calibri"/>
          <w:sz w:val="22"/>
          <w:szCs w:val="22"/>
          <w:lang w:eastAsia="zh-CN"/>
        </w:rPr>
      </w:pPr>
      <w:r w:rsidRPr="006B00F2">
        <w:rPr>
          <w:rFonts w:ascii="Calibri" w:hAnsi="Calibri" w:cs="Calibri"/>
          <w:b/>
          <w:bCs/>
          <w:sz w:val="22"/>
          <w:szCs w:val="22"/>
          <w:lang w:eastAsia="zh-CN"/>
        </w:rPr>
        <w:t>Proposal</w:t>
      </w:r>
      <w:r>
        <w:rPr>
          <w:rFonts w:ascii="Calibri" w:hAnsi="Calibri" w:cs="Calibri"/>
          <w:b/>
          <w:bCs/>
          <w:sz w:val="22"/>
          <w:szCs w:val="22"/>
          <w:lang w:eastAsia="zh-CN"/>
        </w:rPr>
        <w:t xml:space="preserve"> 11</w:t>
      </w:r>
      <w:r>
        <w:rPr>
          <w:rFonts w:ascii="Calibri" w:hAnsi="Calibri" w:cs="Calibri"/>
          <w:sz w:val="22"/>
          <w:szCs w:val="22"/>
          <w:lang w:eastAsia="zh-CN"/>
        </w:rPr>
        <w:t xml:space="preserve">: RAN3 should discuss failure scenarios when a UE is configured with </w:t>
      </w:r>
      <w:r w:rsidRPr="0097725E">
        <w:rPr>
          <w:rFonts w:ascii="Calibri" w:hAnsi="Calibri" w:cs="Calibri"/>
          <w:b/>
          <w:bCs/>
          <w:sz w:val="22"/>
          <w:szCs w:val="22"/>
          <w:lang w:eastAsia="zh-CN"/>
        </w:rPr>
        <w:t>both LTM and CHO</w:t>
      </w:r>
      <w:r>
        <w:rPr>
          <w:rFonts w:ascii="Calibri" w:hAnsi="Calibri" w:cs="Calibri"/>
          <w:sz w:val="22"/>
          <w:szCs w:val="22"/>
          <w:lang w:eastAsia="zh-CN"/>
        </w:rPr>
        <w:t xml:space="preserve"> and if any optimizations can be made for such coexistence scenarios.</w:t>
      </w:r>
    </w:p>
    <w:p w14:paraId="01FC3B1B" w14:textId="77777777" w:rsidR="00DF1A0A" w:rsidRDefault="00DF1A0A" w:rsidP="00DF1A0A">
      <w:pPr>
        <w:spacing w:after="0"/>
        <w:textAlignment w:val="center"/>
        <w:rPr>
          <w:rFonts w:ascii="Calibri" w:hAnsi="Calibri" w:cs="Calibri"/>
          <w:b/>
          <w:bCs/>
          <w:sz w:val="22"/>
          <w:szCs w:val="22"/>
          <w:lang w:eastAsia="zh-CN"/>
        </w:rPr>
      </w:pPr>
    </w:p>
    <w:p w14:paraId="6C3643D5" w14:textId="226ED2E0" w:rsidR="00D978E2" w:rsidRPr="00C4279B" w:rsidRDefault="00D978E2" w:rsidP="00D978E2">
      <w:pPr>
        <w:spacing w:after="0"/>
        <w:textAlignment w:val="center"/>
        <w:rPr>
          <w:rFonts w:ascii="Calibri" w:hAnsi="Calibri" w:cs="Calibri"/>
          <w:b/>
          <w:bCs/>
          <w:sz w:val="28"/>
          <w:szCs w:val="28"/>
          <w:u w:val="single"/>
          <w:lang w:eastAsia="zh-CN"/>
        </w:rPr>
      </w:pPr>
      <w:r>
        <w:rPr>
          <w:rFonts w:ascii="Calibri" w:hAnsi="Calibri" w:cs="Calibri"/>
          <w:b/>
          <w:bCs/>
          <w:sz w:val="28"/>
          <w:szCs w:val="28"/>
          <w:u w:val="single"/>
          <w:lang w:eastAsia="zh-CN"/>
        </w:rPr>
        <w:t>MHI/UHR enhancements for LTM</w:t>
      </w:r>
    </w:p>
    <w:p w14:paraId="17B0944E" w14:textId="77777777" w:rsidR="00D978E2" w:rsidRDefault="00D978E2" w:rsidP="00DF1A0A">
      <w:pPr>
        <w:spacing w:after="0"/>
        <w:textAlignment w:val="center"/>
        <w:rPr>
          <w:rFonts w:ascii="Calibri" w:hAnsi="Calibri" w:cs="Calibri"/>
          <w:b/>
          <w:bCs/>
          <w:sz w:val="22"/>
          <w:szCs w:val="22"/>
          <w:lang w:eastAsia="zh-CN"/>
        </w:rPr>
      </w:pPr>
    </w:p>
    <w:p w14:paraId="0E7B4377" w14:textId="77777777" w:rsidR="00D3648B" w:rsidRDefault="00D3648B" w:rsidP="00D3648B">
      <w:pPr>
        <w:spacing w:after="0"/>
        <w:textAlignment w:val="center"/>
        <w:rPr>
          <w:rFonts w:ascii="Calibri" w:hAnsi="Calibri" w:cs="Calibri"/>
          <w:sz w:val="22"/>
          <w:szCs w:val="22"/>
          <w:lang w:eastAsia="zh-CN"/>
        </w:rPr>
      </w:pPr>
      <w:r w:rsidRPr="006B60E8">
        <w:rPr>
          <w:rFonts w:ascii="Calibri" w:hAnsi="Calibri" w:cs="Calibri"/>
          <w:b/>
          <w:bCs/>
          <w:sz w:val="22"/>
          <w:szCs w:val="22"/>
          <w:lang w:eastAsia="zh-CN"/>
        </w:rPr>
        <w:t>Proposal</w:t>
      </w:r>
      <w:r>
        <w:rPr>
          <w:rFonts w:ascii="Calibri" w:hAnsi="Calibri" w:cs="Calibri"/>
          <w:b/>
          <w:bCs/>
          <w:sz w:val="22"/>
          <w:szCs w:val="22"/>
          <w:lang w:eastAsia="zh-CN"/>
        </w:rPr>
        <w:t xml:space="preserve"> 12</w:t>
      </w:r>
      <w:r>
        <w:rPr>
          <w:rFonts w:ascii="Calibri" w:hAnsi="Calibri" w:cs="Calibri"/>
          <w:sz w:val="22"/>
          <w:szCs w:val="22"/>
          <w:lang w:eastAsia="zh-CN"/>
        </w:rPr>
        <w:t>:</w:t>
      </w:r>
      <w:r w:rsidRPr="006B60E8">
        <w:rPr>
          <w:rFonts w:ascii="Calibri" w:hAnsi="Calibri" w:cs="Calibri"/>
          <w:sz w:val="22"/>
          <w:szCs w:val="22"/>
          <w:lang w:eastAsia="zh-CN"/>
        </w:rPr>
        <w:t xml:space="preserve"> RAN3 </w:t>
      </w:r>
      <w:r>
        <w:rPr>
          <w:rFonts w:ascii="Calibri" w:hAnsi="Calibri" w:cs="Calibri"/>
          <w:sz w:val="22"/>
          <w:szCs w:val="22"/>
          <w:lang w:eastAsia="zh-CN"/>
        </w:rPr>
        <w:t>should</w:t>
      </w:r>
      <w:r w:rsidRPr="006B60E8">
        <w:rPr>
          <w:rFonts w:ascii="Calibri" w:hAnsi="Calibri" w:cs="Calibri"/>
          <w:sz w:val="22"/>
          <w:szCs w:val="22"/>
          <w:lang w:eastAsia="zh-CN"/>
        </w:rPr>
        <w:t xml:space="preserve"> discuss how </w:t>
      </w:r>
      <w:r>
        <w:rPr>
          <w:rFonts w:ascii="Calibri" w:hAnsi="Calibri" w:cs="Calibri"/>
          <w:sz w:val="22"/>
          <w:szCs w:val="22"/>
          <w:lang w:eastAsia="zh-CN"/>
        </w:rPr>
        <w:t>gNB can</w:t>
      </w:r>
      <w:r w:rsidRPr="006B60E8">
        <w:rPr>
          <w:rFonts w:ascii="Calibri" w:hAnsi="Calibri" w:cs="Calibri"/>
          <w:sz w:val="22"/>
          <w:szCs w:val="22"/>
          <w:lang w:eastAsia="zh-CN"/>
        </w:rPr>
        <w:t xml:space="preserve"> </w:t>
      </w:r>
      <w:r w:rsidRPr="0097725E">
        <w:rPr>
          <w:rFonts w:ascii="Calibri" w:hAnsi="Calibri" w:cs="Calibri"/>
          <w:b/>
          <w:bCs/>
          <w:sz w:val="22"/>
          <w:szCs w:val="22"/>
          <w:lang w:eastAsia="zh-CN"/>
        </w:rPr>
        <w:t>distinguish genuine ping-pong handovers vs. back-to-back L3 HO and LTM</w:t>
      </w:r>
      <w:r>
        <w:rPr>
          <w:rFonts w:ascii="Calibri" w:hAnsi="Calibri" w:cs="Calibri"/>
          <w:sz w:val="22"/>
          <w:szCs w:val="22"/>
          <w:lang w:eastAsia="zh-CN"/>
        </w:rPr>
        <w:t xml:space="preserve"> (e.g., via MHR/UHI enhancements)</w:t>
      </w:r>
    </w:p>
    <w:p w14:paraId="29D7D212" w14:textId="77777777" w:rsidR="00D3648B" w:rsidRDefault="00D3648B" w:rsidP="00D3648B">
      <w:pPr>
        <w:spacing w:after="0"/>
        <w:textAlignment w:val="center"/>
        <w:rPr>
          <w:rFonts w:ascii="Calibri" w:hAnsi="Calibri" w:cs="Calibri"/>
          <w:sz w:val="22"/>
          <w:szCs w:val="22"/>
          <w:lang w:eastAsia="zh-CN"/>
        </w:rPr>
      </w:pPr>
    </w:p>
    <w:p w14:paraId="57A2CBF6" w14:textId="77777777" w:rsidR="00D3648B" w:rsidRDefault="00D3648B" w:rsidP="00D3648B">
      <w:pPr>
        <w:spacing w:after="0"/>
        <w:textAlignment w:val="center"/>
        <w:rPr>
          <w:rFonts w:ascii="Calibri" w:hAnsi="Calibri" w:cs="Calibri"/>
          <w:sz w:val="22"/>
          <w:szCs w:val="22"/>
          <w:lang w:eastAsia="zh-CN"/>
        </w:rPr>
      </w:pPr>
      <w:r w:rsidRPr="00A90EBA">
        <w:rPr>
          <w:rFonts w:ascii="Calibri" w:hAnsi="Calibri" w:cs="Calibri"/>
          <w:b/>
          <w:bCs/>
          <w:sz w:val="22"/>
          <w:szCs w:val="22"/>
          <w:lang w:eastAsia="zh-CN"/>
        </w:rPr>
        <w:t>Proposal</w:t>
      </w:r>
      <w:r>
        <w:rPr>
          <w:rFonts w:ascii="Calibri" w:hAnsi="Calibri" w:cs="Calibri"/>
          <w:b/>
          <w:bCs/>
          <w:sz w:val="22"/>
          <w:szCs w:val="22"/>
          <w:lang w:eastAsia="zh-CN"/>
        </w:rPr>
        <w:t xml:space="preserve"> 13</w:t>
      </w:r>
      <w:r>
        <w:rPr>
          <w:rFonts w:ascii="Calibri" w:hAnsi="Calibri" w:cs="Calibri"/>
          <w:sz w:val="22"/>
          <w:szCs w:val="22"/>
          <w:lang w:eastAsia="zh-CN"/>
        </w:rPr>
        <w:t xml:space="preserve">: </w:t>
      </w:r>
      <w:r w:rsidRPr="0097725E">
        <w:rPr>
          <w:rFonts w:ascii="Calibri" w:hAnsi="Calibri" w:cs="Calibri"/>
          <w:b/>
          <w:bCs/>
          <w:sz w:val="22"/>
          <w:szCs w:val="22"/>
          <w:lang w:eastAsia="zh-CN"/>
        </w:rPr>
        <w:t>Enhance UHI and/or MHR</w:t>
      </w:r>
      <w:r>
        <w:rPr>
          <w:rFonts w:ascii="Calibri" w:hAnsi="Calibri" w:cs="Calibri"/>
          <w:sz w:val="22"/>
          <w:szCs w:val="22"/>
          <w:lang w:eastAsia="zh-CN"/>
        </w:rPr>
        <w:t xml:space="preserve"> to include a “HO-type” (i.e., LTM or L3 HO).</w:t>
      </w:r>
    </w:p>
    <w:p w14:paraId="1F2D58DC" w14:textId="77777777" w:rsidR="00D978E2" w:rsidRDefault="00D978E2" w:rsidP="00DF1A0A">
      <w:pPr>
        <w:spacing w:after="0"/>
        <w:textAlignment w:val="center"/>
        <w:rPr>
          <w:rFonts w:ascii="Calibri" w:hAnsi="Calibri" w:cs="Calibri"/>
          <w:sz w:val="22"/>
          <w:szCs w:val="22"/>
          <w:lang w:eastAsia="zh-CN"/>
        </w:rPr>
      </w:pPr>
    </w:p>
    <w:p w14:paraId="59C1FC7A" w14:textId="77777777" w:rsidR="00E50286" w:rsidRDefault="00E50286" w:rsidP="00E50286">
      <w:pPr>
        <w:spacing w:after="0"/>
        <w:textAlignment w:val="center"/>
        <w:rPr>
          <w:rFonts w:ascii="Calibri" w:hAnsi="Calibri" w:cs="Calibri"/>
          <w:b/>
          <w:bCs/>
          <w:sz w:val="28"/>
          <w:szCs w:val="28"/>
          <w:u w:val="single"/>
          <w:lang w:eastAsia="zh-CN"/>
        </w:rPr>
      </w:pPr>
      <w:r>
        <w:rPr>
          <w:rFonts w:ascii="Calibri" w:hAnsi="Calibri" w:cs="Calibri"/>
          <w:b/>
          <w:bCs/>
          <w:sz w:val="28"/>
          <w:szCs w:val="28"/>
          <w:u w:val="single"/>
          <w:lang w:eastAsia="zh-CN"/>
        </w:rPr>
        <w:t>MRO for CHO with candidate SCG</w:t>
      </w:r>
    </w:p>
    <w:p w14:paraId="6A40F9F4" w14:textId="77777777" w:rsidR="00E50286" w:rsidRDefault="00E50286" w:rsidP="00DF1A0A">
      <w:pPr>
        <w:spacing w:after="0"/>
        <w:textAlignment w:val="center"/>
        <w:rPr>
          <w:rFonts w:ascii="Calibri" w:hAnsi="Calibri" w:cs="Calibri"/>
          <w:b/>
          <w:bCs/>
          <w:sz w:val="28"/>
          <w:szCs w:val="28"/>
          <w:u w:val="single"/>
          <w:lang w:eastAsia="zh-CN"/>
        </w:rPr>
      </w:pPr>
    </w:p>
    <w:p w14:paraId="53FB2D92" w14:textId="740927C5" w:rsidR="00D3648B" w:rsidRDefault="00D3648B" w:rsidP="00D3648B">
      <w:pPr>
        <w:overflowPunct/>
        <w:autoSpaceDE/>
        <w:autoSpaceDN/>
        <w:adjustRightInd/>
        <w:textAlignment w:val="auto"/>
        <w:rPr>
          <w:rFonts w:ascii="Calibri" w:hAnsi="Calibri" w:cs="Calibri"/>
          <w:sz w:val="22"/>
          <w:szCs w:val="22"/>
          <w:lang w:eastAsia="zh-CN"/>
        </w:rPr>
      </w:pPr>
      <w:r w:rsidRPr="00CD1C10">
        <w:rPr>
          <w:rFonts w:ascii="Calibri" w:hAnsi="Calibri" w:cs="Calibri"/>
          <w:b/>
          <w:bCs/>
          <w:sz w:val="22"/>
          <w:szCs w:val="22"/>
          <w:lang w:eastAsia="zh-CN"/>
        </w:rPr>
        <w:t>Proposal</w:t>
      </w:r>
      <w:r>
        <w:rPr>
          <w:rFonts w:ascii="Calibri" w:hAnsi="Calibri" w:cs="Calibri"/>
          <w:b/>
          <w:bCs/>
          <w:sz w:val="22"/>
          <w:szCs w:val="22"/>
          <w:lang w:eastAsia="zh-CN"/>
        </w:rPr>
        <w:t xml:space="preserve"> 14</w:t>
      </w:r>
      <w:r>
        <w:rPr>
          <w:rFonts w:ascii="Calibri" w:hAnsi="Calibri" w:cs="Calibri"/>
          <w:sz w:val="22"/>
          <w:szCs w:val="22"/>
          <w:lang w:eastAsia="zh-CN"/>
        </w:rPr>
        <w:t xml:space="preserve">: RAN3 considers how to optimize the following cases when UE </w:t>
      </w:r>
      <w:r w:rsidRPr="004D0FA3">
        <w:rPr>
          <w:rFonts w:ascii="Calibri" w:hAnsi="Calibri" w:cs="Calibri"/>
          <w:sz w:val="22"/>
          <w:szCs w:val="22"/>
          <w:lang w:eastAsia="zh-CN"/>
        </w:rPr>
        <w:t xml:space="preserve">receives a CHO with candidate SCG config </w:t>
      </w:r>
      <w:r>
        <w:rPr>
          <w:rFonts w:ascii="Calibri" w:hAnsi="Calibri" w:cs="Calibri"/>
          <w:sz w:val="22"/>
          <w:szCs w:val="22"/>
          <w:lang w:eastAsia="zh-CN"/>
        </w:rPr>
        <w:t>but</w:t>
      </w:r>
      <w:r w:rsidRPr="004D0FA3">
        <w:rPr>
          <w:rFonts w:ascii="Calibri" w:hAnsi="Calibri" w:cs="Calibri"/>
          <w:sz w:val="22"/>
          <w:szCs w:val="22"/>
          <w:lang w:eastAsia="zh-CN"/>
        </w:rPr>
        <w:t xml:space="preserve"> encounters an RLF </w:t>
      </w:r>
      <w:r>
        <w:rPr>
          <w:rFonts w:ascii="Calibri" w:hAnsi="Calibri" w:cs="Calibri"/>
          <w:sz w:val="22"/>
          <w:szCs w:val="22"/>
          <w:lang w:eastAsia="zh-CN"/>
        </w:rPr>
        <w:t xml:space="preserve">or SCG failure </w:t>
      </w:r>
      <w:r w:rsidRPr="004D0FA3">
        <w:rPr>
          <w:rFonts w:ascii="Calibri" w:hAnsi="Calibri" w:cs="Calibri"/>
          <w:sz w:val="22"/>
          <w:szCs w:val="22"/>
          <w:lang w:eastAsia="zh-CN"/>
        </w:rPr>
        <w:t xml:space="preserve">before the CHO with candidate SCG execution </w:t>
      </w:r>
      <w:r w:rsidR="00864F14">
        <w:rPr>
          <w:rFonts w:ascii="Calibri" w:hAnsi="Calibri" w:cs="Calibri"/>
          <w:sz w:val="22"/>
          <w:szCs w:val="22"/>
          <w:lang w:eastAsia="zh-CN"/>
        </w:rPr>
        <w:t xml:space="preserve">(see </w:t>
      </w:r>
      <w:r w:rsidR="00864F14" w:rsidRPr="00864F14">
        <w:rPr>
          <w:rFonts w:ascii="Calibri" w:hAnsi="Calibri" w:cs="Calibri"/>
          <w:b/>
          <w:bCs/>
          <w:sz w:val="22"/>
          <w:szCs w:val="22"/>
          <w:lang w:eastAsia="zh-CN"/>
        </w:rPr>
        <w:t>Annex 2</w:t>
      </w:r>
      <w:r w:rsidR="00864F14">
        <w:rPr>
          <w:rFonts w:ascii="Calibri" w:hAnsi="Calibri" w:cs="Calibri"/>
          <w:sz w:val="22"/>
          <w:szCs w:val="22"/>
          <w:lang w:eastAsia="zh-CN"/>
        </w:rPr>
        <w:t xml:space="preserve"> which depicts example scenarios)</w:t>
      </w:r>
    </w:p>
    <w:p w14:paraId="66100B2F" w14:textId="77777777" w:rsidR="00D3648B" w:rsidRDefault="00D3648B" w:rsidP="00D3648B">
      <w:pPr>
        <w:pStyle w:val="ListParagraph"/>
        <w:numPr>
          <w:ilvl w:val="0"/>
          <w:numId w:val="17"/>
        </w:numPr>
        <w:overflowPunct/>
        <w:autoSpaceDE/>
        <w:autoSpaceDN/>
        <w:adjustRightInd/>
        <w:textAlignment w:val="auto"/>
        <w:rPr>
          <w:rFonts w:ascii="Calibri" w:hAnsi="Calibri" w:cs="Calibri"/>
          <w:sz w:val="22"/>
          <w:szCs w:val="22"/>
          <w:lang w:eastAsia="zh-CN"/>
        </w:rPr>
      </w:pPr>
      <w:r w:rsidRPr="00F149E9">
        <w:rPr>
          <w:rFonts w:ascii="Calibri" w:hAnsi="Calibri" w:cs="Calibri"/>
          <w:b/>
          <w:bCs/>
          <w:sz w:val="22"/>
          <w:szCs w:val="22"/>
          <w:lang w:eastAsia="zh-CN"/>
        </w:rPr>
        <w:t>Neither</w:t>
      </w:r>
      <w:r>
        <w:rPr>
          <w:rFonts w:ascii="Calibri" w:hAnsi="Calibri" w:cs="Calibri"/>
          <w:sz w:val="22"/>
          <w:szCs w:val="22"/>
          <w:lang w:eastAsia="zh-CN"/>
        </w:rPr>
        <w:t xml:space="preserve"> any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met the CHO execution condition nor any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met the CPC execution condition</w:t>
      </w:r>
    </w:p>
    <w:p w14:paraId="1089FF6A" w14:textId="77777777" w:rsidR="00D3648B" w:rsidRDefault="00D3648B" w:rsidP="00D3648B">
      <w:pPr>
        <w:pStyle w:val="ListParagraph"/>
        <w:numPr>
          <w:ilvl w:val="0"/>
          <w:numId w:val="17"/>
        </w:numPr>
        <w:overflowPunct/>
        <w:autoSpaceDE/>
        <w:autoSpaceDN/>
        <w:adjustRightInd/>
        <w:textAlignment w:val="auto"/>
        <w:rPr>
          <w:rFonts w:ascii="Calibri" w:hAnsi="Calibri" w:cs="Calibri"/>
          <w:sz w:val="22"/>
          <w:szCs w:val="22"/>
          <w:lang w:eastAsia="zh-CN"/>
        </w:rPr>
      </w:pPr>
      <w:r w:rsidRPr="00F149E9">
        <w:rPr>
          <w:rFonts w:ascii="Calibri" w:hAnsi="Calibri" w:cs="Calibri"/>
          <w:b/>
          <w:bCs/>
          <w:sz w:val="22"/>
          <w:szCs w:val="22"/>
          <w:lang w:eastAsia="zh-CN"/>
        </w:rPr>
        <w:t>Only one type</w:t>
      </w:r>
      <w:r>
        <w:rPr>
          <w:rFonts w:ascii="Calibri" w:hAnsi="Calibri" w:cs="Calibri"/>
          <w:sz w:val="22"/>
          <w:szCs w:val="22"/>
          <w:lang w:eastAsia="zh-CN"/>
        </w:rPr>
        <w:t xml:space="preserve"> of execution condition was met (i.e., either the CHO execution condition or CPC execution condition) thereby blocking the complete execution</w:t>
      </w:r>
    </w:p>
    <w:p w14:paraId="19184A38" w14:textId="77777777" w:rsidR="00D3648B" w:rsidRPr="00022116" w:rsidRDefault="00D3648B" w:rsidP="00D3648B">
      <w:pPr>
        <w:pStyle w:val="ListParagraph"/>
        <w:numPr>
          <w:ilvl w:val="0"/>
          <w:numId w:val="17"/>
        </w:numPr>
        <w:rPr>
          <w:rFonts w:ascii="Calibri" w:hAnsi="Calibri" w:cs="Calibri"/>
          <w:sz w:val="22"/>
          <w:szCs w:val="22"/>
          <w:lang w:eastAsia="zh-CN"/>
        </w:rPr>
      </w:pPr>
      <w:r>
        <w:rPr>
          <w:rFonts w:ascii="Calibri" w:hAnsi="Calibri" w:cs="Calibri"/>
          <w:sz w:val="22"/>
          <w:szCs w:val="22"/>
          <w:lang w:eastAsia="zh-CN"/>
        </w:rPr>
        <w:lastRenderedPageBreak/>
        <w:t>A c</w:t>
      </w:r>
      <w:r w:rsidRPr="00022116">
        <w:rPr>
          <w:rFonts w:ascii="Calibri" w:hAnsi="Calibri" w:cs="Calibri"/>
          <w:sz w:val="22"/>
          <w:szCs w:val="22"/>
          <w:lang w:eastAsia="zh-CN"/>
        </w:rPr>
        <w:t xml:space="preserve">andidate </w:t>
      </w:r>
      <w:proofErr w:type="spellStart"/>
      <w:r w:rsidRPr="00022116">
        <w:rPr>
          <w:rFonts w:ascii="Calibri" w:hAnsi="Calibri" w:cs="Calibri"/>
          <w:sz w:val="22"/>
          <w:szCs w:val="22"/>
          <w:lang w:eastAsia="zh-CN"/>
        </w:rPr>
        <w:t>PCell</w:t>
      </w:r>
      <w:proofErr w:type="spellEnd"/>
      <w:r w:rsidRPr="00022116">
        <w:rPr>
          <w:rFonts w:ascii="Calibri" w:hAnsi="Calibri" w:cs="Calibri"/>
          <w:sz w:val="22"/>
          <w:szCs w:val="22"/>
          <w:lang w:eastAsia="zh-CN"/>
        </w:rPr>
        <w:t xml:space="preserve"> met the CHO execution condition </w:t>
      </w:r>
      <w:r>
        <w:rPr>
          <w:rFonts w:ascii="Calibri" w:hAnsi="Calibri" w:cs="Calibri"/>
          <w:sz w:val="22"/>
          <w:szCs w:val="22"/>
          <w:lang w:eastAsia="zh-CN"/>
        </w:rPr>
        <w:t xml:space="preserve">and a </w:t>
      </w:r>
      <w:r w:rsidRPr="00022116">
        <w:rPr>
          <w:rFonts w:ascii="Calibri" w:hAnsi="Calibri" w:cs="Calibri"/>
          <w:sz w:val="22"/>
          <w:szCs w:val="22"/>
          <w:lang w:eastAsia="zh-CN"/>
        </w:rPr>
        <w:t xml:space="preserve">candidate </w:t>
      </w:r>
      <w:proofErr w:type="spellStart"/>
      <w:r w:rsidRPr="00022116">
        <w:rPr>
          <w:rFonts w:ascii="Calibri" w:hAnsi="Calibri" w:cs="Calibri"/>
          <w:sz w:val="22"/>
          <w:szCs w:val="22"/>
          <w:lang w:eastAsia="zh-CN"/>
        </w:rPr>
        <w:t>PSCell</w:t>
      </w:r>
      <w:proofErr w:type="spellEnd"/>
      <w:r w:rsidRPr="00022116">
        <w:rPr>
          <w:rFonts w:ascii="Calibri" w:hAnsi="Calibri" w:cs="Calibri"/>
          <w:sz w:val="22"/>
          <w:szCs w:val="22"/>
          <w:lang w:eastAsia="zh-CN"/>
        </w:rPr>
        <w:t xml:space="preserve"> met the CPC execution condition</w:t>
      </w:r>
      <w:r>
        <w:rPr>
          <w:rFonts w:ascii="Calibri" w:hAnsi="Calibri" w:cs="Calibri"/>
          <w:sz w:val="22"/>
          <w:szCs w:val="22"/>
          <w:lang w:eastAsia="zh-CN"/>
        </w:rPr>
        <w:t xml:space="preserve">, but they were </w:t>
      </w:r>
      <w:r w:rsidRPr="00F149E9">
        <w:rPr>
          <w:rFonts w:ascii="Calibri" w:hAnsi="Calibri" w:cs="Calibri"/>
          <w:b/>
          <w:bCs/>
          <w:sz w:val="22"/>
          <w:szCs w:val="22"/>
          <w:lang w:eastAsia="zh-CN"/>
        </w:rPr>
        <w:t xml:space="preserve">not associated </w:t>
      </w:r>
      <w:proofErr w:type="spellStart"/>
      <w:r w:rsidRPr="00F149E9">
        <w:rPr>
          <w:rFonts w:ascii="Calibri" w:hAnsi="Calibri" w:cs="Calibri"/>
          <w:b/>
          <w:bCs/>
          <w:sz w:val="22"/>
          <w:szCs w:val="22"/>
          <w:lang w:eastAsia="zh-CN"/>
        </w:rPr>
        <w:t>PCell</w:t>
      </w:r>
      <w:proofErr w:type="spellEnd"/>
      <w:r w:rsidRPr="00F149E9">
        <w:rPr>
          <w:rFonts w:ascii="Calibri" w:hAnsi="Calibri" w:cs="Calibri"/>
          <w:b/>
          <w:bCs/>
          <w:sz w:val="22"/>
          <w:szCs w:val="22"/>
          <w:lang w:eastAsia="zh-CN"/>
        </w:rPr>
        <w:t xml:space="preserve"> and </w:t>
      </w:r>
      <w:proofErr w:type="spellStart"/>
      <w:r w:rsidRPr="00F149E9">
        <w:rPr>
          <w:rFonts w:ascii="Calibri" w:hAnsi="Calibri" w:cs="Calibri"/>
          <w:b/>
          <w:bCs/>
          <w:sz w:val="22"/>
          <w:szCs w:val="22"/>
          <w:lang w:eastAsia="zh-CN"/>
        </w:rPr>
        <w:t>PSCell</w:t>
      </w:r>
      <w:proofErr w:type="spellEnd"/>
      <w:r w:rsidRPr="00F149E9">
        <w:rPr>
          <w:rFonts w:ascii="Calibri" w:hAnsi="Calibri" w:cs="Calibri"/>
          <w:b/>
          <w:bCs/>
          <w:sz w:val="22"/>
          <w:szCs w:val="22"/>
          <w:lang w:eastAsia="zh-CN"/>
        </w:rPr>
        <w:t xml:space="preserve"> pairs</w:t>
      </w:r>
    </w:p>
    <w:p w14:paraId="53E40F79" w14:textId="77777777" w:rsidR="00D3648B" w:rsidRPr="00705553" w:rsidRDefault="00D3648B" w:rsidP="00D3648B">
      <w:pPr>
        <w:overflowPunct/>
        <w:autoSpaceDE/>
        <w:autoSpaceDN/>
        <w:adjustRightInd/>
        <w:textAlignment w:val="auto"/>
        <w:rPr>
          <w:rFonts w:ascii="Calibri" w:hAnsi="Calibri" w:cs="Calibri"/>
          <w:sz w:val="22"/>
          <w:szCs w:val="22"/>
          <w:lang w:eastAsia="zh-CN"/>
        </w:rPr>
      </w:pPr>
      <w:r w:rsidRPr="00705553">
        <w:rPr>
          <w:rFonts w:ascii="Calibri" w:hAnsi="Calibri" w:cs="Calibri"/>
          <w:b/>
          <w:bCs/>
          <w:sz w:val="22"/>
          <w:szCs w:val="22"/>
          <w:lang w:eastAsia="zh-CN"/>
        </w:rPr>
        <w:t>Proposal</w:t>
      </w:r>
      <w:r>
        <w:rPr>
          <w:rFonts w:ascii="Calibri" w:hAnsi="Calibri" w:cs="Calibri"/>
          <w:b/>
          <w:bCs/>
          <w:sz w:val="22"/>
          <w:szCs w:val="22"/>
          <w:lang w:eastAsia="zh-CN"/>
        </w:rPr>
        <w:t xml:space="preserve"> 15</w:t>
      </w:r>
      <w:r w:rsidRPr="00705553">
        <w:rPr>
          <w:rFonts w:ascii="Calibri" w:hAnsi="Calibri" w:cs="Calibri"/>
          <w:sz w:val="22"/>
          <w:szCs w:val="22"/>
          <w:lang w:eastAsia="zh-CN"/>
        </w:rPr>
        <w:t>: Enhance RLF Report with:</w:t>
      </w:r>
    </w:p>
    <w:p w14:paraId="6F327995" w14:textId="77777777" w:rsidR="00D3648B" w:rsidRPr="00CD1C10"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 xml:space="preserve">The </w:t>
      </w:r>
      <w:r>
        <w:rPr>
          <w:rFonts w:ascii="Calibri" w:hAnsi="Calibri" w:cs="Calibri"/>
          <w:sz w:val="22"/>
          <w:szCs w:val="22"/>
          <w:lang w:eastAsia="zh-CN"/>
        </w:rPr>
        <w:t xml:space="preserve">type of </w:t>
      </w:r>
      <w:r w:rsidRPr="00CD1C10">
        <w:rPr>
          <w:rFonts w:ascii="Calibri" w:hAnsi="Calibri" w:cs="Calibri"/>
          <w:sz w:val="22"/>
          <w:szCs w:val="22"/>
          <w:lang w:eastAsia="zh-CN"/>
        </w:rPr>
        <w:t>fulfilled execution condition</w:t>
      </w:r>
      <w:r>
        <w:rPr>
          <w:rFonts w:ascii="Calibri" w:hAnsi="Calibri" w:cs="Calibri"/>
          <w:sz w:val="22"/>
          <w:szCs w:val="22"/>
          <w:lang w:eastAsia="zh-CN"/>
        </w:rPr>
        <w:t>(s) (i.e., CHO execution condition or CPC execution condition or none)</w:t>
      </w:r>
    </w:p>
    <w:p w14:paraId="7E6F4728" w14:textId="77777777" w:rsidR="00D3648B"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(s) which met the configured CHO execution conditions before the RLF is encountered</w:t>
      </w:r>
    </w:p>
    <w:p w14:paraId="0E09B774" w14:textId="77777777" w:rsidR="00D3648B" w:rsidRPr="00CD1C10"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(s) which met the configured CPC execution conditions before the RLF is encountered</w:t>
      </w:r>
    </w:p>
    <w:p w14:paraId="25CFA29A" w14:textId="77777777" w:rsidR="00D3648B"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Time elapsed between the fulfilled execution and RLF</w:t>
      </w:r>
    </w:p>
    <w:p w14:paraId="217704B1" w14:textId="77777777" w:rsidR="00D3648B" w:rsidRPr="00705553" w:rsidRDefault="00D3648B" w:rsidP="00D3648B">
      <w:pPr>
        <w:overflowPunct/>
        <w:autoSpaceDE/>
        <w:autoSpaceDN/>
        <w:adjustRightInd/>
        <w:textAlignment w:val="auto"/>
        <w:rPr>
          <w:rFonts w:ascii="Calibri" w:hAnsi="Calibri" w:cs="Calibri"/>
          <w:sz w:val="22"/>
          <w:szCs w:val="22"/>
          <w:lang w:eastAsia="zh-CN"/>
        </w:rPr>
      </w:pPr>
      <w:r w:rsidRPr="00705553">
        <w:rPr>
          <w:rFonts w:ascii="Calibri" w:hAnsi="Calibri" w:cs="Calibri"/>
          <w:b/>
          <w:bCs/>
          <w:sz w:val="22"/>
          <w:szCs w:val="22"/>
          <w:lang w:eastAsia="zh-CN"/>
        </w:rPr>
        <w:t>Proposal</w:t>
      </w:r>
      <w:r>
        <w:rPr>
          <w:rFonts w:ascii="Calibri" w:hAnsi="Calibri" w:cs="Calibri"/>
          <w:b/>
          <w:bCs/>
          <w:sz w:val="22"/>
          <w:szCs w:val="22"/>
          <w:lang w:eastAsia="zh-CN"/>
        </w:rPr>
        <w:t xml:space="preserve"> 16</w:t>
      </w:r>
      <w:r w:rsidRPr="00705553">
        <w:rPr>
          <w:rFonts w:ascii="Calibri" w:hAnsi="Calibri" w:cs="Calibri"/>
          <w:sz w:val="22"/>
          <w:szCs w:val="22"/>
          <w:lang w:eastAsia="zh-CN"/>
        </w:rPr>
        <w:t xml:space="preserve">: Enhance </w:t>
      </w:r>
      <w:proofErr w:type="spellStart"/>
      <w:r>
        <w:rPr>
          <w:rFonts w:ascii="Calibri" w:hAnsi="Calibri" w:cs="Calibri"/>
          <w:sz w:val="22"/>
          <w:szCs w:val="22"/>
          <w:lang w:eastAsia="zh-CN"/>
        </w:rPr>
        <w:t>SCGFailureInformation</w:t>
      </w:r>
      <w:proofErr w:type="spellEnd"/>
      <w:r w:rsidRPr="00705553">
        <w:rPr>
          <w:rFonts w:ascii="Calibri" w:hAnsi="Calibri" w:cs="Calibri"/>
          <w:sz w:val="22"/>
          <w:szCs w:val="22"/>
          <w:lang w:eastAsia="zh-CN"/>
        </w:rPr>
        <w:t xml:space="preserve"> with:</w:t>
      </w:r>
    </w:p>
    <w:p w14:paraId="6DFBAF59" w14:textId="77777777" w:rsidR="00D3648B" w:rsidRPr="00CD1C10"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 xml:space="preserve">The </w:t>
      </w:r>
      <w:r>
        <w:rPr>
          <w:rFonts w:ascii="Calibri" w:hAnsi="Calibri" w:cs="Calibri"/>
          <w:sz w:val="22"/>
          <w:szCs w:val="22"/>
          <w:lang w:eastAsia="zh-CN"/>
        </w:rPr>
        <w:t xml:space="preserve">type of </w:t>
      </w:r>
      <w:r w:rsidRPr="00CD1C10">
        <w:rPr>
          <w:rFonts w:ascii="Calibri" w:hAnsi="Calibri" w:cs="Calibri"/>
          <w:sz w:val="22"/>
          <w:szCs w:val="22"/>
          <w:lang w:eastAsia="zh-CN"/>
        </w:rPr>
        <w:t>fulfilled execution condition</w:t>
      </w:r>
      <w:r>
        <w:rPr>
          <w:rFonts w:ascii="Calibri" w:hAnsi="Calibri" w:cs="Calibri"/>
          <w:sz w:val="22"/>
          <w:szCs w:val="22"/>
          <w:lang w:eastAsia="zh-CN"/>
        </w:rPr>
        <w:t>(s) (i.e., CHO execution condition or CPC execution condition or none)</w:t>
      </w:r>
    </w:p>
    <w:p w14:paraId="6B82DA3F" w14:textId="77777777" w:rsidR="00D3648B"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(s) which met the configured CHO execution conditions before the RLF is encountered</w:t>
      </w:r>
    </w:p>
    <w:p w14:paraId="15FB98E7" w14:textId="77777777" w:rsidR="00D3648B" w:rsidRPr="00CD1C10"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(s) which met the configured CPC execution conditions before the RLF is encountered</w:t>
      </w:r>
    </w:p>
    <w:p w14:paraId="70258CB0" w14:textId="77777777" w:rsidR="00D3648B" w:rsidRDefault="00D3648B" w:rsidP="00D3648B">
      <w:pPr>
        <w:pStyle w:val="ListParagraph"/>
        <w:numPr>
          <w:ilvl w:val="0"/>
          <w:numId w:val="13"/>
        </w:numPr>
        <w:overflowPunct/>
        <w:autoSpaceDE/>
        <w:autoSpaceDN/>
        <w:adjustRightInd/>
        <w:textAlignment w:val="auto"/>
        <w:rPr>
          <w:rFonts w:ascii="Calibri" w:hAnsi="Calibri" w:cs="Calibri"/>
          <w:sz w:val="22"/>
          <w:szCs w:val="22"/>
          <w:lang w:eastAsia="zh-CN"/>
        </w:rPr>
      </w:pPr>
      <w:r w:rsidRPr="00CD1C10">
        <w:rPr>
          <w:rFonts w:ascii="Calibri" w:hAnsi="Calibri" w:cs="Calibri"/>
          <w:sz w:val="22"/>
          <w:szCs w:val="22"/>
          <w:lang w:eastAsia="zh-CN"/>
        </w:rPr>
        <w:t>Time elapsed between the fulfilled execution and RLF</w:t>
      </w:r>
    </w:p>
    <w:p w14:paraId="6995B47E" w14:textId="77777777" w:rsidR="001D512F" w:rsidRPr="001D512F" w:rsidRDefault="001D512F" w:rsidP="001D512F">
      <w:pPr>
        <w:overflowPunct/>
        <w:autoSpaceDE/>
        <w:autoSpaceDN/>
        <w:adjustRightInd/>
        <w:textAlignment w:val="auto"/>
        <w:rPr>
          <w:rFonts w:ascii="Calibri" w:hAnsi="Calibri" w:cs="Calibri"/>
          <w:sz w:val="22"/>
          <w:szCs w:val="22"/>
          <w:lang w:eastAsia="zh-CN"/>
        </w:rPr>
      </w:pPr>
      <w:r w:rsidRPr="001D512F">
        <w:rPr>
          <w:rFonts w:ascii="Calibri" w:hAnsi="Calibri" w:cs="Calibri"/>
          <w:b/>
          <w:bCs/>
          <w:sz w:val="22"/>
          <w:szCs w:val="22"/>
          <w:lang w:eastAsia="zh-CN"/>
        </w:rPr>
        <w:t>Observation 4</w:t>
      </w:r>
      <w:r w:rsidRPr="001D512F">
        <w:rPr>
          <w:rFonts w:ascii="Calibri" w:hAnsi="Calibri" w:cs="Calibri"/>
          <w:sz w:val="22"/>
          <w:szCs w:val="22"/>
          <w:lang w:eastAsia="zh-CN"/>
        </w:rPr>
        <w:t xml:space="preserve">: Currently, UE sets the </w:t>
      </w:r>
      <w:proofErr w:type="spellStart"/>
      <w:r w:rsidRPr="001D512F">
        <w:rPr>
          <w:rFonts w:ascii="Calibri" w:hAnsi="Calibri" w:cs="Calibri"/>
          <w:i/>
          <w:iCs/>
          <w:sz w:val="22"/>
          <w:szCs w:val="22"/>
          <w:lang w:eastAsia="zh-CN"/>
        </w:rPr>
        <w:t>choCellId</w:t>
      </w:r>
      <w:proofErr w:type="spellEnd"/>
      <w:r w:rsidRPr="001D512F">
        <w:rPr>
          <w:rFonts w:ascii="Calibri" w:hAnsi="Calibri" w:cs="Calibri"/>
          <w:sz w:val="22"/>
          <w:szCs w:val="22"/>
          <w:lang w:eastAsia="zh-CN"/>
        </w:rPr>
        <w:t xml:space="preserve"> (CHO recovery cell ID) in RLF Report only in case CHO recovery is attempted after a legacy CHO failure and not in case of CHO recovery is attempted after a CHO with candidate SCG execution failure.</w:t>
      </w:r>
    </w:p>
    <w:p w14:paraId="2F3A393D" w14:textId="77777777" w:rsidR="001D512F" w:rsidRPr="001D512F" w:rsidRDefault="001D512F" w:rsidP="001D512F">
      <w:pPr>
        <w:overflowPunct/>
        <w:autoSpaceDE/>
        <w:autoSpaceDN/>
        <w:adjustRightInd/>
        <w:textAlignment w:val="auto"/>
        <w:rPr>
          <w:rFonts w:ascii="Calibri" w:hAnsi="Calibri" w:cs="Calibri"/>
          <w:sz w:val="22"/>
          <w:szCs w:val="22"/>
          <w:lang w:eastAsia="zh-CN"/>
        </w:rPr>
      </w:pPr>
      <w:r w:rsidRPr="001D512F">
        <w:rPr>
          <w:rFonts w:ascii="Calibri" w:hAnsi="Calibri" w:cs="Calibri"/>
          <w:b/>
          <w:bCs/>
          <w:sz w:val="22"/>
          <w:szCs w:val="22"/>
          <w:lang w:eastAsia="zh-CN"/>
        </w:rPr>
        <w:t>Proposal 17</w:t>
      </w:r>
      <w:r w:rsidRPr="001D512F">
        <w:rPr>
          <w:rFonts w:ascii="Calibri" w:hAnsi="Calibri" w:cs="Calibri"/>
          <w:sz w:val="22"/>
          <w:szCs w:val="22"/>
          <w:lang w:eastAsia="zh-CN"/>
        </w:rPr>
        <w:t xml:space="preserve">: RAN3 should consider scenarios where </w:t>
      </w:r>
      <w:r w:rsidRPr="00B12C7D">
        <w:rPr>
          <w:rFonts w:ascii="Calibri" w:hAnsi="Calibri" w:cs="Calibri"/>
          <w:b/>
          <w:bCs/>
          <w:sz w:val="22"/>
          <w:szCs w:val="22"/>
          <w:lang w:eastAsia="zh-CN"/>
        </w:rPr>
        <w:t>UE attempts CHO recovery after a CHO with candidate SCG execution failure</w:t>
      </w:r>
      <w:r w:rsidRPr="001D512F">
        <w:rPr>
          <w:rFonts w:ascii="Calibri" w:hAnsi="Calibri" w:cs="Calibri"/>
          <w:sz w:val="22"/>
          <w:szCs w:val="22"/>
          <w:lang w:eastAsia="zh-CN"/>
        </w:rPr>
        <w:t>.</w:t>
      </w:r>
    </w:p>
    <w:p w14:paraId="67B2AF7A" w14:textId="77777777" w:rsidR="001D512F" w:rsidRPr="001D512F" w:rsidRDefault="001D512F" w:rsidP="001D512F">
      <w:pPr>
        <w:overflowPunct/>
        <w:autoSpaceDE/>
        <w:autoSpaceDN/>
        <w:adjustRightInd/>
        <w:textAlignment w:val="auto"/>
        <w:rPr>
          <w:rFonts w:ascii="Calibri" w:hAnsi="Calibri" w:cs="Calibri"/>
          <w:sz w:val="22"/>
          <w:szCs w:val="22"/>
          <w:lang w:eastAsia="zh-CN"/>
        </w:rPr>
      </w:pPr>
      <w:r w:rsidRPr="001D512F">
        <w:rPr>
          <w:rFonts w:ascii="Calibri" w:hAnsi="Calibri" w:cs="Calibri"/>
          <w:b/>
          <w:bCs/>
          <w:sz w:val="22"/>
          <w:szCs w:val="22"/>
          <w:lang w:eastAsia="zh-CN"/>
        </w:rPr>
        <w:t>Proposal 18</w:t>
      </w:r>
      <w:r w:rsidRPr="001D512F">
        <w:rPr>
          <w:rFonts w:ascii="Calibri" w:hAnsi="Calibri" w:cs="Calibri"/>
          <w:sz w:val="22"/>
          <w:szCs w:val="22"/>
          <w:lang w:eastAsia="zh-CN"/>
        </w:rPr>
        <w:t xml:space="preserve">: UE should log the </w:t>
      </w:r>
      <w:r w:rsidRPr="00B12C7D">
        <w:rPr>
          <w:rFonts w:ascii="Calibri" w:hAnsi="Calibri" w:cs="Calibri"/>
          <w:b/>
          <w:bCs/>
          <w:sz w:val="22"/>
          <w:szCs w:val="22"/>
          <w:lang w:eastAsia="zh-CN"/>
        </w:rPr>
        <w:t>CHO recovery cell ID</w:t>
      </w:r>
      <w:r w:rsidRPr="001D512F">
        <w:rPr>
          <w:rFonts w:ascii="Calibri" w:hAnsi="Calibri" w:cs="Calibri"/>
          <w:sz w:val="22"/>
          <w:szCs w:val="22"/>
          <w:lang w:eastAsia="zh-CN"/>
        </w:rPr>
        <w:t xml:space="preserve"> in RLF Report even when UE attempts CHO recovery after a CHO with candidate SCG execution failure.</w:t>
      </w:r>
    </w:p>
    <w:p w14:paraId="4D02BEC0" w14:textId="77777777" w:rsidR="001D512F" w:rsidRPr="001D512F" w:rsidRDefault="001D512F" w:rsidP="001D512F">
      <w:pPr>
        <w:overflowPunct/>
        <w:autoSpaceDE/>
        <w:autoSpaceDN/>
        <w:adjustRightInd/>
        <w:textAlignment w:val="auto"/>
        <w:rPr>
          <w:rFonts w:ascii="Calibri" w:hAnsi="Calibri" w:cs="Calibri"/>
          <w:sz w:val="22"/>
          <w:szCs w:val="22"/>
          <w:lang w:eastAsia="zh-CN"/>
        </w:rPr>
      </w:pPr>
      <w:r w:rsidRPr="001D512F">
        <w:rPr>
          <w:rFonts w:ascii="Calibri" w:hAnsi="Calibri" w:cs="Calibri"/>
          <w:b/>
          <w:bCs/>
          <w:sz w:val="22"/>
          <w:szCs w:val="22"/>
          <w:lang w:eastAsia="zh-CN"/>
        </w:rPr>
        <w:t>Proposal 19</w:t>
      </w:r>
      <w:r w:rsidRPr="001D512F">
        <w:rPr>
          <w:rFonts w:ascii="Calibri" w:hAnsi="Calibri" w:cs="Calibri"/>
          <w:sz w:val="22"/>
          <w:szCs w:val="22"/>
          <w:lang w:eastAsia="zh-CN"/>
        </w:rPr>
        <w:t xml:space="preserve">: In case the UE attempts CHO recovery after a CHO with candidate SCG execution failure and observes that there are 2 or more suitable cells, UE may </w:t>
      </w:r>
      <w:r w:rsidRPr="00B12C7D">
        <w:rPr>
          <w:rFonts w:ascii="Calibri" w:hAnsi="Calibri" w:cs="Calibri"/>
          <w:b/>
          <w:bCs/>
          <w:sz w:val="22"/>
          <w:szCs w:val="22"/>
          <w:lang w:eastAsia="zh-CN"/>
        </w:rPr>
        <w:t>prioritize selecting a cell for CHO recovery</w:t>
      </w:r>
      <w:r w:rsidRPr="001D512F">
        <w:rPr>
          <w:rFonts w:ascii="Calibri" w:hAnsi="Calibri" w:cs="Calibri"/>
          <w:sz w:val="22"/>
          <w:szCs w:val="22"/>
          <w:lang w:eastAsia="zh-CN"/>
        </w:rPr>
        <w:t xml:space="preserve"> based on whether its associated </w:t>
      </w:r>
      <w:proofErr w:type="spellStart"/>
      <w:r w:rsidRPr="001D512F">
        <w:rPr>
          <w:rFonts w:ascii="Calibri" w:hAnsi="Calibri" w:cs="Calibri"/>
          <w:sz w:val="22"/>
          <w:szCs w:val="22"/>
          <w:lang w:eastAsia="zh-CN"/>
        </w:rPr>
        <w:t>PSCell’s</w:t>
      </w:r>
      <w:proofErr w:type="spellEnd"/>
      <w:r w:rsidRPr="001D512F">
        <w:rPr>
          <w:rFonts w:ascii="Calibri" w:hAnsi="Calibri" w:cs="Calibri"/>
          <w:sz w:val="22"/>
          <w:szCs w:val="22"/>
          <w:lang w:eastAsia="zh-CN"/>
        </w:rPr>
        <w:t xml:space="preserve"> execution condition was met before or not</w:t>
      </w:r>
    </w:p>
    <w:p w14:paraId="6310FEE6" w14:textId="0E5B93C7" w:rsidR="00D978E2" w:rsidRDefault="00D978E2" w:rsidP="00DF1A0A">
      <w:pPr>
        <w:spacing w:after="0"/>
        <w:textAlignment w:val="center"/>
        <w:rPr>
          <w:rFonts w:ascii="Calibri" w:hAnsi="Calibri" w:cs="Calibri"/>
          <w:sz w:val="22"/>
          <w:szCs w:val="22"/>
          <w:lang w:eastAsia="zh-CN"/>
        </w:rPr>
      </w:pPr>
      <w:r>
        <w:rPr>
          <w:rFonts w:ascii="Calibri" w:hAnsi="Calibri" w:cs="Calibri"/>
          <w:b/>
          <w:bCs/>
          <w:sz w:val="28"/>
          <w:szCs w:val="28"/>
          <w:u w:val="single"/>
          <w:lang w:eastAsia="zh-CN"/>
        </w:rPr>
        <w:t>MRO for S-CPAC</w:t>
      </w:r>
    </w:p>
    <w:p w14:paraId="7787850D" w14:textId="77777777" w:rsidR="00D978E2" w:rsidRDefault="00D978E2" w:rsidP="00D978E2">
      <w:pPr>
        <w:spacing w:after="0"/>
        <w:textAlignment w:val="center"/>
        <w:rPr>
          <w:rFonts w:ascii="Calibri" w:hAnsi="Calibri" w:cs="Calibri"/>
          <w:sz w:val="22"/>
          <w:szCs w:val="22"/>
          <w:lang w:eastAsia="zh-CN"/>
        </w:rPr>
      </w:pPr>
    </w:p>
    <w:p w14:paraId="4381C6F7" w14:textId="77777777" w:rsidR="00D3648B" w:rsidRDefault="00D3648B" w:rsidP="00D3648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t>Observation</w:t>
      </w:r>
      <w:r>
        <w:rPr>
          <w:rFonts w:ascii="Calibri" w:hAnsi="Calibri" w:cs="Calibri"/>
          <w:b/>
          <w:bCs/>
          <w:sz w:val="22"/>
          <w:szCs w:val="22"/>
          <w:lang w:eastAsia="zh-CN"/>
        </w:rPr>
        <w:t xml:space="preserve"> 5</w:t>
      </w:r>
      <w:r>
        <w:rPr>
          <w:rFonts w:ascii="Calibri" w:hAnsi="Calibri" w:cs="Calibri"/>
          <w:sz w:val="22"/>
          <w:szCs w:val="22"/>
          <w:lang w:eastAsia="zh-CN"/>
        </w:rPr>
        <w:t>: UE keeps the configured S-CPAC configuration unless the network indicates to release it</w:t>
      </w:r>
    </w:p>
    <w:p w14:paraId="64BABFCE" w14:textId="77777777" w:rsidR="00D3648B" w:rsidRDefault="00D3648B" w:rsidP="00D3648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t>Proposal</w:t>
      </w:r>
      <w:r>
        <w:rPr>
          <w:rFonts w:ascii="Calibri" w:hAnsi="Calibri" w:cs="Calibri"/>
          <w:b/>
          <w:bCs/>
          <w:sz w:val="22"/>
          <w:szCs w:val="22"/>
          <w:lang w:eastAsia="zh-CN"/>
        </w:rPr>
        <w:t xml:space="preserve"> 20</w:t>
      </w:r>
      <w:r>
        <w:rPr>
          <w:rFonts w:ascii="Calibri" w:hAnsi="Calibri" w:cs="Calibri"/>
          <w:sz w:val="22"/>
          <w:szCs w:val="22"/>
          <w:lang w:eastAsia="zh-CN"/>
        </w:rPr>
        <w:t xml:space="preserve">: RAN3 should discuss solutions how to perform an optimized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addition post an SCG failure for a UE configured with S-CPAC configuration.</w:t>
      </w:r>
    </w:p>
    <w:p w14:paraId="6B5D2603" w14:textId="77777777" w:rsidR="00D3648B" w:rsidRDefault="00D3648B" w:rsidP="00D3648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t>Proposal</w:t>
      </w:r>
      <w:r>
        <w:rPr>
          <w:rFonts w:ascii="Calibri" w:hAnsi="Calibri" w:cs="Calibri"/>
          <w:b/>
          <w:bCs/>
          <w:sz w:val="22"/>
          <w:szCs w:val="22"/>
          <w:lang w:eastAsia="zh-CN"/>
        </w:rPr>
        <w:t xml:space="preserve"> 21</w:t>
      </w:r>
      <w:r>
        <w:rPr>
          <w:rFonts w:ascii="Calibri" w:hAnsi="Calibri" w:cs="Calibri"/>
          <w:sz w:val="22"/>
          <w:szCs w:val="22"/>
          <w:lang w:eastAsia="zh-CN"/>
        </w:rPr>
        <w:t xml:space="preserve">: In case the MN wants to add a new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for the UE and the new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is an already prepared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whose configuration is provided to the UE as part of S-CPAC configuration, MN should be able to </w:t>
      </w:r>
      <w:r w:rsidRPr="002B1BC7">
        <w:rPr>
          <w:rFonts w:ascii="Calibri" w:hAnsi="Calibri" w:cs="Calibri"/>
          <w:b/>
          <w:bCs/>
          <w:sz w:val="22"/>
          <w:szCs w:val="22"/>
          <w:lang w:eastAsia="zh-CN"/>
        </w:rPr>
        <w:t xml:space="preserve">simply indicate the </w:t>
      </w:r>
      <w:proofErr w:type="spellStart"/>
      <w:r w:rsidRPr="002B1BC7">
        <w:rPr>
          <w:rFonts w:ascii="Calibri" w:hAnsi="Calibri" w:cs="Calibri"/>
          <w:b/>
          <w:bCs/>
          <w:sz w:val="22"/>
          <w:szCs w:val="22"/>
          <w:lang w:eastAsia="zh-CN"/>
        </w:rPr>
        <w:t>PSCell</w:t>
      </w:r>
      <w:proofErr w:type="spellEnd"/>
      <w:r w:rsidRPr="002B1BC7">
        <w:rPr>
          <w:rFonts w:ascii="Calibri" w:hAnsi="Calibri" w:cs="Calibri"/>
          <w:b/>
          <w:bCs/>
          <w:sz w:val="22"/>
          <w:szCs w:val="22"/>
          <w:lang w:eastAsia="zh-CN"/>
        </w:rPr>
        <w:t xml:space="preserve"> to add without providing the whole configuration</w:t>
      </w:r>
      <w:r>
        <w:rPr>
          <w:rFonts w:ascii="Calibri" w:hAnsi="Calibri" w:cs="Calibri"/>
          <w:sz w:val="22"/>
          <w:szCs w:val="22"/>
          <w:lang w:eastAsia="zh-CN"/>
        </w:rPr>
        <w:t xml:space="preserve">. </w:t>
      </w:r>
    </w:p>
    <w:p w14:paraId="6F883BAC" w14:textId="77777777" w:rsidR="00D3648B" w:rsidRDefault="00D3648B" w:rsidP="00D3648B">
      <w:pPr>
        <w:spacing w:before="120" w:after="0"/>
        <w:textAlignment w:val="center"/>
        <w:rPr>
          <w:rFonts w:ascii="Calibri" w:hAnsi="Calibri" w:cs="Calibri"/>
          <w:sz w:val="22"/>
          <w:szCs w:val="22"/>
          <w:lang w:eastAsia="zh-CN"/>
        </w:rPr>
      </w:pPr>
      <w:r w:rsidRPr="001965BB">
        <w:rPr>
          <w:rFonts w:ascii="Calibri" w:hAnsi="Calibri" w:cs="Calibri"/>
          <w:b/>
          <w:bCs/>
          <w:sz w:val="22"/>
          <w:szCs w:val="22"/>
          <w:lang w:eastAsia="zh-CN"/>
        </w:rPr>
        <w:t>Proposal</w:t>
      </w:r>
      <w:r>
        <w:rPr>
          <w:rFonts w:ascii="Calibri" w:hAnsi="Calibri" w:cs="Calibri"/>
          <w:b/>
          <w:bCs/>
          <w:sz w:val="22"/>
          <w:szCs w:val="22"/>
          <w:lang w:eastAsia="zh-CN"/>
        </w:rPr>
        <w:t xml:space="preserve"> 22</w:t>
      </w:r>
      <w:r>
        <w:rPr>
          <w:rFonts w:ascii="Calibri" w:hAnsi="Calibri" w:cs="Calibri"/>
          <w:sz w:val="22"/>
          <w:szCs w:val="22"/>
          <w:lang w:eastAsia="zh-CN"/>
        </w:rPr>
        <w:t xml:space="preserve">: Upon receiving such an indication to activate a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UE can simply activate the indicated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configuration and start evaluating the S-CPAC configuration.</w:t>
      </w:r>
    </w:p>
    <w:p w14:paraId="59DE62D1" w14:textId="77777777" w:rsidR="00D3648B" w:rsidRPr="00681D08" w:rsidRDefault="00D3648B" w:rsidP="00D978E2">
      <w:pPr>
        <w:spacing w:after="0"/>
        <w:textAlignment w:val="center"/>
        <w:rPr>
          <w:rFonts w:ascii="Calibri" w:hAnsi="Calibri" w:cs="Calibri"/>
          <w:sz w:val="22"/>
          <w:szCs w:val="22"/>
          <w:lang w:eastAsia="zh-CN"/>
        </w:rPr>
      </w:pPr>
    </w:p>
    <w:p w14:paraId="5DB6A3B5" w14:textId="55F8847C" w:rsidR="00E50286" w:rsidRDefault="005C02CE" w:rsidP="0035141B">
      <w:pPr>
        <w:pStyle w:val="Heading1"/>
        <w:numPr>
          <w:ilvl w:val="0"/>
          <w:numId w:val="0"/>
        </w:numPr>
        <w:spacing w:line="276" w:lineRule="auto"/>
      </w:pPr>
      <w:r>
        <w:lastRenderedPageBreak/>
        <w:t xml:space="preserve">4 </w:t>
      </w:r>
      <w:r w:rsidR="0035141B">
        <w:t>Annex</w:t>
      </w:r>
      <w:r w:rsidR="00B12C7D">
        <w:t xml:space="preserve"> 1</w:t>
      </w:r>
      <w:r w:rsidR="0035141B">
        <w:t>: TP to 38.300</w:t>
      </w:r>
    </w:p>
    <w:p w14:paraId="59BEA2D6" w14:textId="77777777" w:rsidR="00E50286" w:rsidRPr="006C589D" w:rsidRDefault="00E50286" w:rsidP="00E50286">
      <w:pPr>
        <w:rPr>
          <w:b/>
          <w:bCs/>
          <w:sz w:val="22"/>
          <w:szCs w:val="22"/>
          <w:lang w:val="en-US"/>
        </w:rPr>
      </w:pPr>
      <w:r w:rsidRPr="006C589D">
        <w:rPr>
          <w:b/>
          <w:bCs/>
          <w:sz w:val="22"/>
          <w:szCs w:val="22"/>
        </w:rPr>
        <w:t>15.5.2.2.2            Connection failure due to intra-system mobility</w:t>
      </w:r>
    </w:p>
    <w:p w14:paraId="0179D8C4" w14:textId="77777777" w:rsidR="00E50286" w:rsidRDefault="00E50286" w:rsidP="00E50286">
      <w:pPr>
        <w:rPr>
          <w:color w:val="000000"/>
        </w:rPr>
      </w:pPr>
      <w:r>
        <w:rPr>
          <w:color w:val="000000"/>
        </w:rPr>
        <w:t>One of the functions of Mobility Robustness Optimization is to detect connection failures that occur due to Too Early or Too Late Handovers, or Handover to Wrong Cell. These problems are defined as follows:</w:t>
      </w:r>
    </w:p>
    <w:p w14:paraId="3A7D95B2" w14:textId="77777777" w:rsidR="00E50286" w:rsidRDefault="00E50286" w:rsidP="00E50286">
      <w:pPr>
        <w:pStyle w:val="b10"/>
        <w:spacing w:before="0" w:beforeAutospacing="0" w:after="180" w:afterAutospacing="0"/>
        <w:ind w:left="568" w:hanging="284"/>
        <w:rPr>
          <w:color w:val="000000"/>
          <w:sz w:val="20"/>
          <w:szCs w:val="20"/>
        </w:rPr>
      </w:pPr>
      <w:r>
        <w:rPr>
          <w:color w:val="000000"/>
          <w:sz w:val="20"/>
          <w:szCs w:val="20"/>
          <w:lang w:val="en-GB"/>
        </w:rPr>
        <w:t>-     Intra-system Too Late Handover: an RLF occurs after the UE has stayed for a long period of time in the cell; the UE attempts to re-establish the radio link connection in a different cell.</w:t>
      </w:r>
    </w:p>
    <w:p w14:paraId="7EE493DF" w14:textId="77777777" w:rsidR="00E50286" w:rsidRDefault="00E50286" w:rsidP="00E50286">
      <w:pPr>
        <w:pStyle w:val="b10"/>
        <w:spacing w:before="0" w:beforeAutospacing="0" w:after="180" w:afterAutospacing="0"/>
        <w:ind w:left="568" w:hanging="284"/>
        <w:rPr>
          <w:color w:val="000000"/>
          <w:sz w:val="20"/>
          <w:szCs w:val="20"/>
        </w:rPr>
      </w:pPr>
      <w:r>
        <w:rPr>
          <w:color w:val="000000"/>
          <w:sz w:val="20"/>
          <w:szCs w:val="20"/>
          <w:lang w:val="en-GB"/>
        </w:rPr>
        <w:t>-     Intra-system Too Early Handover: an RLF occurs shortly after a successful handover from a source cell to a target cell or a handover failure occurs during the handover procedure; the UE attempts to re-establish the radio link connection in the source cell.</w:t>
      </w:r>
    </w:p>
    <w:p w14:paraId="2209BEE2" w14:textId="77777777" w:rsidR="00E50286" w:rsidRDefault="00E50286" w:rsidP="00E50286">
      <w:pPr>
        <w:pStyle w:val="b10"/>
        <w:spacing w:before="0" w:beforeAutospacing="0" w:after="180" w:afterAutospacing="0"/>
        <w:ind w:left="568" w:hanging="284"/>
        <w:rPr>
          <w:color w:val="000000"/>
          <w:sz w:val="20"/>
          <w:szCs w:val="20"/>
        </w:rPr>
      </w:pPr>
      <w:r>
        <w:rPr>
          <w:color w:val="000000"/>
          <w:sz w:val="20"/>
          <w:szCs w:val="20"/>
          <w:lang w:val="en-GB"/>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AECBB17" w14:textId="77777777" w:rsidR="00E50286" w:rsidRDefault="00E50286" w:rsidP="00E50286">
      <w:pPr>
        <w:rPr>
          <w:color w:val="000000"/>
        </w:rPr>
      </w:pPr>
      <w:r>
        <w:rPr>
          <w:color w:val="000000"/>
        </w:rPr>
        <w:t>In the definition above, the "successful handover" refers to the UE state, namely the successful completion of the RA procedure.</w:t>
      </w:r>
    </w:p>
    <w:p w14:paraId="16D25D24" w14:textId="77777777" w:rsidR="00E50286" w:rsidRDefault="00E50286" w:rsidP="00E50286">
      <w:pPr>
        <w:rPr>
          <w:color w:val="000000"/>
        </w:rPr>
      </w:pPr>
      <w:r>
        <w:rPr>
          <w:color w:val="000000"/>
        </w:rPr>
        <w:t>In case of CHO, the Too Late Handover, Too Early Handover and Handover to Wrong Cell in the definition above means Too Late CHO Execution, Too Early CHO Execution and CHO Execution to Wrong Cell.</w:t>
      </w:r>
    </w:p>
    <w:p w14:paraId="1F4BE441" w14:textId="77777777" w:rsidR="00E50286" w:rsidRPr="004433D5" w:rsidRDefault="00E50286" w:rsidP="00E50286">
      <w:pPr>
        <w:spacing w:after="0"/>
        <w:textAlignment w:val="center"/>
        <w:rPr>
          <w:ins w:id="20" w:author="Shankar" w:date="2024-05-07T10:16:00Z"/>
          <w:color w:val="000000"/>
        </w:rPr>
      </w:pPr>
      <w:ins w:id="21" w:author="Shankar" w:date="2024-05-07T10:16:00Z">
        <w:r w:rsidRPr="004433D5">
          <w:rPr>
            <w:color w:val="000000"/>
          </w:rPr>
          <w:t xml:space="preserve">In case of LTM, the Too Late Handover, Too Early Handover and Handover to Wrong Cell in the definition above means Too Late LTM Execution, Too Early </w:t>
        </w:r>
      </w:ins>
      <w:ins w:id="22" w:author="Shankar" w:date="2024-05-07T10:17:00Z">
        <w:r w:rsidRPr="004433D5">
          <w:rPr>
            <w:color w:val="000000"/>
          </w:rPr>
          <w:t>LTM</w:t>
        </w:r>
      </w:ins>
      <w:ins w:id="23" w:author="Shankar" w:date="2024-05-07T10:16:00Z">
        <w:r w:rsidRPr="004433D5">
          <w:rPr>
            <w:color w:val="000000"/>
          </w:rPr>
          <w:t xml:space="preserve"> Execution and </w:t>
        </w:r>
      </w:ins>
      <w:ins w:id="24" w:author="Shankar" w:date="2024-05-07T10:17:00Z">
        <w:r w:rsidRPr="004433D5">
          <w:rPr>
            <w:color w:val="000000"/>
          </w:rPr>
          <w:t>LTM</w:t>
        </w:r>
      </w:ins>
      <w:ins w:id="25" w:author="Shankar" w:date="2024-05-07T10:16:00Z">
        <w:r w:rsidRPr="004433D5">
          <w:rPr>
            <w:color w:val="000000"/>
          </w:rPr>
          <w:t xml:space="preserve"> Execution to Wrong Cell.</w:t>
        </w:r>
      </w:ins>
    </w:p>
    <w:p w14:paraId="729503C5" w14:textId="77777777" w:rsidR="00E50286" w:rsidRDefault="00E50286" w:rsidP="00E50286"/>
    <w:p w14:paraId="40DC5FEA" w14:textId="77777777" w:rsidR="00E50286" w:rsidRPr="003A6EBF" w:rsidRDefault="00E50286" w:rsidP="00E50286">
      <w:pPr>
        <w:overflowPunct/>
        <w:autoSpaceDE/>
        <w:autoSpaceDN/>
        <w:adjustRightInd/>
        <w:textAlignment w:val="auto"/>
        <w:rPr>
          <w:color w:val="000000"/>
          <w:lang w:val="en-US"/>
        </w:rPr>
      </w:pPr>
      <w:r w:rsidRPr="003A6EBF">
        <w:rPr>
          <w:color w:val="000000"/>
        </w:rPr>
        <w:t>The detailed detection mechanisms for too late handover, too early handover and handover to wrong cell are carried out through the following in the NG-RAN node that served the UE before the reported connection failure:</w:t>
      </w:r>
    </w:p>
    <w:p w14:paraId="6158703E" w14:textId="77777777" w:rsidR="00E50286" w:rsidRPr="003A6EBF" w:rsidRDefault="00E50286" w:rsidP="00E50286">
      <w:pPr>
        <w:overflowPunct/>
        <w:autoSpaceDE/>
        <w:autoSpaceDN/>
        <w:adjustRightInd/>
        <w:ind w:left="568" w:hanging="284"/>
        <w:textAlignment w:val="auto"/>
        <w:rPr>
          <w:color w:val="000000"/>
          <w:lang w:val="en-US"/>
        </w:rPr>
      </w:pPr>
      <w:r w:rsidRPr="003A6EBF">
        <w:rPr>
          <w:color w:val="000000"/>
        </w:rPr>
        <w:t xml:space="preserve">-     Intra-system Too Late Handover: there is no recent handover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 xml:space="preserve">), or if CHO is configured but the CHO execution is not initiated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w:t>
      </w:r>
      <w:ins w:id="26" w:author="Shankar" w:date="2024-05-07T10:19:00Z">
        <w:r>
          <w:rPr>
            <w:color w:val="000000"/>
          </w:rPr>
          <w:t>,</w:t>
        </w:r>
        <w:r w:rsidRPr="002763E7">
          <w:rPr>
            <w:color w:val="000000"/>
          </w:rPr>
          <w:t xml:space="preserve"> </w:t>
        </w:r>
        <w:r w:rsidRPr="003A6EBF">
          <w:rPr>
            <w:color w:val="000000"/>
          </w:rPr>
          <w:t xml:space="preserve">or if </w:t>
        </w:r>
        <w:r>
          <w:rPr>
            <w:color w:val="000000"/>
          </w:rPr>
          <w:t>LTM</w:t>
        </w:r>
        <w:r w:rsidRPr="003A6EBF">
          <w:rPr>
            <w:color w:val="000000"/>
          </w:rPr>
          <w:t xml:space="preserve"> is configured but the </w:t>
        </w:r>
        <w:r>
          <w:rPr>
            <w:color w:val="000000"/>
          </w:rPr>
          <w:t>LTM</w:t>
        </w:r>
        <w:r w:rsidRPr="003A6EBF">
          <w:rPr>
            <w:color w:val="000000"/>
          </w:rPr>
          <w:t xml:space="preserve"> execution is not initiated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w:t>
        </w:r>
      </w:ins>
      <w:r w:rsidRPr="003A6EBF">
        <w:rPr>
          <w:color w:val="000000"/>
        </w:rPr>
        <w:t>.</w:t>
      </w:r>
    </w:p>
    <w:p w14:paraId="18D6EB5E" w14:textId="77777777" w:rsidR="00E50286" w:rsidRPr="003A6EBF" w:rsidRDefault="00E50286" w:rsidP="00E50286">
      <w:pPr>
        <w:overflowPunct/>
        <w:autoSpaceDE/>
        <w:autoSpaceDN/>
        <w:adjustRightInd/>
        <w:ind w:left="568" w:hanging="284"/>
        <w:textAlignment w:val="auto"/>
        <w:rPr>
          <w:color w:val="000000"/>
          <w:lang w:val="en-US"/>
        </w:rPr>
      </w:pPr>
      <w:r w:rsidRPr="003A6EBF">
        <w:rPr>
          <w:color w:val="000000"/>
        </w:rPr>
        <w:t>-     Intra-system Too Early Handover: there is a recent handover</w:t>
      </w:r>
      <w:ins w:id="27" w:author="Shankar" w:date="2024-05-07T10:20:00Z">
        <w:r>
          <w:rPr>
            <w:color w:val="000000"/>
          </w:rPr>
          <w:t>/LTM</w:t>
        </w:r>
      </w:ins>
      <w:r w:rsidRPr="003A6EBF">
        <w:rPr>
          <w:color w:val="000000"/>
        </w:rPr>
        <w:t xml:space="preserve"> for the UE prior to the connection failure e.g. the UE reported timer is smaller than the configured threshold (e.g. </w:t>
      </w:r>
      <w:proofErr w:type="spellStart"/>
      <w:r w:rsidRPr="003A6EBF">
        <w:rPr>
          <w:color w:val="000000"/>
        </w:rPr>
        <w:t>Tstore_UE_cntxt</w:t>
      </w:r>
      <w:proofErr w:type="spellEnd"/>
      <w:r w:rsidRPr="003A6EBF">
        <w:rPr>
          <w:color w:val="000000"/>
        </w:rPr>
        <w:t>), and the first re-establishment attempt cell/the successful re-connect cell is the cell that served the UE at the last handover</w:t>
      </w:r>
      <w:ins w:id="28" w:author="Shankar" w:date="2024-05-07T10:26:00Z">
        <w:r>
          <w:rPr>
            <w:color w:val="000000"/>
          </w:rPr>
          <w:t>/LTM</w:t>
        </w:r>
      </w:ins>
      <w:r w:rsidRPr="003A6EBF">
        <w:rPr>
          <w:color w:val="000000"/>
        </w:rPr>
        <w:t xml:space="preserve"> initialisation</w:t>
      </w:r>
      <w:ins w:id="29" w:author="Shankar" w:date="2024-05-07T10:26:00Z">
        <w:r>
          <w:rPr>
            <w:color w:val="000000"/>
          </w:rPr>
          <w:t xml:space="preserve"> </w:t>
        </w:r>
      </w:ins>
      <w:del w:id="30" w:author="Shankar" w:date="2024-05-07T10:26:00Z">
        <w:r w:rsidRPr="003A6EBF" w:rsidDel="00A52BBF">
          <w:rPr>
            <w:color w:val="000000"/>
          </w:rPr>
          <w:delText> </w:delText>
        </w:r>
      </w:del>
      <w:r w:rsidRPr="003A6EBF">
        <w:rPr>
          <w:color w:val="000000"/>
        </w:rPr>
        <w:t>or fall back to the source cell configuration in case of DAPS HO.</w:t>
      </w:r>
    </w:p>
    <w:p w14:paraId="08103DC2" w14:textId="77777777" w:rsidR="00E50286" w:rsidRPr="003A6EBF" w:rsidRDefault="00E50286" w:rsidP="00E50286">
      <w:pPr>
        <w:overflowPunct/>
        <w:autoSpaceDE/>
        <w:autoSpaceDN/>
        <w:adjustRightInd/>
        <w:ind w:left="568" w:hanging="284"/>
        <w:textAlignment w:val="auto"/>
        <w:rPr>
          <w:color w:val="000000"/>
          <w:lang w:val="en-US"/>
        </w:rPr>
      </w:pPr>
      <w:r w:rsidRPr="003A6EBF">
        <w:rPr>
          <w:color w:val="000000"/>
        </w:rPr>
        <w:t xml:space="preserve">-     Intra-system Handover to Wrong Cell: there is a recent handover for the UE prior to the connection failure e.g. the UE reported timer is smaller than the configured threshold (e.g. </w:t>
      </w:r>
      <w:proofErr w:type="spellStart"/>
      <w:r w:rsidRPr="003A6EBF">
        <w:rPr>
          <w:color w:val="000000"/>
        </w:rPr>
        <w:t>Tstore_UE_cntxt</w:t>
      </w:r>
      <w:proofErr w:type="spellEnd"/>
      <w:r w:rsidRPr="003A6EBF">
        <w:rPr>
          <w:color w:val="000000"/>
        </w:rPr>
        <w:t>), and the first re-establishment attempt cell/ the cell UE attempts to re-connect/the cell UE attempts CHO recovery</w:t>
      </w:r>
      <w:ins w:id="31" w:author="Shankar" w:date="2024-05-07T10:23:00Z">
        <w:r>
          <w:rPr>
            <w:color w:val="000000"/>
          </w:rPr>
          <w:t>/the cell UE attempts LTM recovery</w:t>
        </w:r>
      </w:ins>
      <w:r w:rsidRPr="003A6EBF">
        <w:rPr>
          <w:color w:val="000000"/>
        </w:rPr>
        <w:t xml:space="preserve"> is neither the cell that served the UE at the last handover</w:t>
      </w:r>
      <w:ins w:id="32" w:author="Shankar" w:date="2024-05-07T10:25:00Z">
        <w:r>
          <w:rPr>
            <w:color w:val="000000"/>
          </w:rPr>
          <w:t>/LTM</w:t>
        </w:r>
      </w:ins>
      <w:r w:rsidRPr="003A6EBF">
        <w:rPr>
          <w:color w:val="000000"/>
        </w:rPr>
        <w:t xml:space="preserve"> initialisation nor the cell that served the UE where the RLF happened or the cell that the handover</w:t>
      </w:r>
      <w:ins w:id="33" w:author="Shankar" w:date="2024-05-07T10:26:00Z">
        <w:r>
          <w:rPr>
            <w:color w:val="000000"/>
          </w:rPr>
          <w:t>/</w:t>
        </w:r>
      </w:ins>
      <w:ins w:id="34" w:author="Shankar" w:date="2024-05-07T10:25:00Z">
        <w:r>
          <w:rPr>
            <w:color w:val="000000"/>
          </w:rPr>
          <w:t>LTM</w:t>
        </w:r>
      </w:ins>
      <w:r w:rsidRPr="003A6EBF">
        <w:rPr>
          <w:color w:val="000000"/>
        </w:rPr>
        <w:t xml:space="preserve"> was initialized toward.</w:t>
      </w:r>
    </w:p>
    <w:p w14:paraId="6DD288F0" w14:textId="4B016B7B" w:rsidR="00E50286" w:rsidRDefault="00E50286" w:rsidP="005C02CE">
      <w:pPr>
        <w:overflowPunct/>
        <w:autoSpaceDE/>
        <w:autoSpaceDN/>
        <w:adjustRightInd/>
        <w:textAlignment w:val="auto"/>
        <w:rPr>
          <w:color w:val="000000"/>
        </w:rPr>
      </w:pPr>
      <w:r w:rsidRPr="003A6EBF">
        <w:rPr>
          <w:color w:val="000000"/>
        </w:rPr>
        <w:t xml:space="preserve">The "UE reported timer" above indicates the time elapsed since the last handover initialisation until connection failure or the time elapsed since the CHO execution until connection </w:t>
      </w:r>
      <w:proofErr w:type="gramStart"/>
      <w:r w:rsidRPr="003A6EBF">
        <w:rPr>
          <w:color w:val="000000"/>
        </w:rPr>
        <w:t>failure</w:t>
      </w:r>
      <w:proofErr w:type="gramEnd"/>
      <w:ins w:id="35" w:author="Shankar" w:date="2024-05-07T10:18:00Z">
        <w:r>
          <w:rPr>
            <w:color w:val="000000"/>
          </w:rPr>
          <w:t xml:space="preserve"> or </w:t>
        </w:r>
      </w:ins>
      <w:ins w:id="36" w:author="Shankar" w:date="2024-05-07T10:19:00Z">
        <w:r>
          <w:rPr>
            <w:color w:val="000000"/>
          </w:rPr>
          <w:t>the time elapsed since the LTM execution until connection failure</w:t>
        </w:r>
      </w:ins>
      <w:r w:rsidRPr="003A6EBF">
        <w:rPr>
          <w:color w:val="000000"/>
        </w:rPr>
        <w:t>.</w:t>
      </w:r>
    </w:p>
    <w:p w14:paraId="3317217C" w14:textId="77777777" w:rsidR="008203A2" w:rsidRDefault="008203A2" w:rsidP="005C02CE">
      <w:pPr>
        <w:overflowPunct/>
        <w:autoSpaceDE/>
        <w:autoSpaceDN/>
        <w:adjustRightInd/>
        <w:textAlignment w:val="auto"/>
        <w:rPr>
          <w:color w:val="000000"/>
        </w:rPr>
      </w:pPr>
    </w:p>
    <w:p w14:paraId="44184EC8" w14:textId="77777777" w:rsidR="002B1BC7" w:rsidRDefault="002B1BC7" w:rsidP="005C02CE">
      <w:pPr>
        <w:overflowPunct/>
        <w:autoSpaceDE/>
        <w:autoSpaceDN/>
        <w:adjustRightInd/>
        <w:textAlignment w:val="auto"/>
        <w:rPr>
          <w:color w:val="000000"/>
        </w:rPr>
      </w:pPr>
    </w:p>
    <w:p w14:paraId="6E965F18" w14:textId="31539106" w:rsidR="002B1BC7" w:rsidRDefault="002B1BC7">
      <w:pPr>
        <w:overflowPunct/>
        <w:autoSpaceDE/>
        <w:autoSpaceDN/>
        <w:adjustRightInd/>
        <w:spacing w:after="0"/>
        <w:textAlignment w:val="auto"/>
        <w:rPr>
          <w:color w:val="000000"/>
        </w:rPr>
      </w:pPr>
      <w:r>
        <w:rPr>
          <w:color w:val="000000"/>
        </w:rPr>
        <w:br w:type="page"/>
      </w:r>
    </w:p>
    <w:p w14:paraId="13534BB8" w14:textId="3FC7DAB8" w:rsidR="002B1BC7" w:rsidRDefault="002B1BC7" w:rsidP="002B1BC7">
      <w:pPr>
        <w:pStyle w:val="Heading1"/>
        <w:numPr>
          <w:ilvl w:val="0"/>
          <w:numId w:val="0"/>
        </w:numPr>
        <w:spacing w:line="276" w:lineRule="auto"/>
      </w:pPr>
      <w:r>
        <w:lastRenderedPageBreak/>
        <w:t xml:space="preserve">4 Annex </w:t>
      </w:r>
      <w:r>
        <w:t>2</w:t>
      </w:r>
      <w:r>
        <w:t xml:space="preserve">: </w:t>
      </w:r>
      <w:r>
        <w:t>MRO for CHO with candidate SCG - Scenarios</w:t>
      </w:r>
    </w:p>
    <w:p w14:paraId="6DEF606E" w14:textId="77777777" w:rsidR="008203A2" w:rsidRDefault="008203A2" w:rsidP="005C02CE">
      <w:pPr>
        <w:overflowPunct/>
        <w:autoSpaceDE/>
        <w:autoSpaceDN/>
        <w:adjustRightInd/>
        <w:textAlignment w:val="auto"/>
        <w:rPr>
          <w:color w:val="000000"/>
        </w:rPr>
      </w:pPr>
    </w:p>
    <w:p w14:paraId="35AAFDB0" w14:textId="77777777" w:rsidR="002B1BC7" w:rsidRDefault="002B1BC7" w:rsidP="002B1BC7">
      <w:pPr>
        <w:rPr>
          <w:rFonts w:ascii="Calibri" w:hAnsi="Calibri" w:cs="Calibri"/>
          <w:sz w:val="22"/>
          <w:szCs w:val="22"/>
          <w:lang w:eastAsia="zh-CN"/>
        </w:rPr>
      </w:pPr>
      <w:r w:rsidRPr="00891D6E">
        <w:rPr>
          <w:rFonts w:ascii="Calibri" w:hAnsi="Calibri" w:cs="Calibri"/>
          <w:b/>
          <w:bCs/>
          <w:sz w:val="22"/>
          <w:szCs w:val="22"/>
          <w:lang w:eastAsia="zh-CN"/>
        </w:rPr>
        <w:t>Scenario 1</w:t>
      </w:r>
      <w:r>
        <w:rPr>
          <w:rFonts w:ascii="Calibri" w:hAnsi="Calibri" w:cs="Calibri"/>
          <w:sz w:val="22"/>
          <w:szCs w:val="22"/>
          <w:lang w:eastAsia="zh-CN"/>
        </w:rPr>
        <w:t xml:space="preserve">: </w:t>
      </w:r>
      <w:r w:rsidRPr="006452FC">
        <w:rPr>
          <w:rFonts w:ascii="Calibri" w:hAnsi="Calibri" w:cs="Calibri"/>
          <w:sz w:val="22"/>
          <w:szCs w:val="22"/>
          <w:lang w:eastAsia="zh-CN"/>
        </w:rPr>
        <w:t>UE encounters an RLF or SCG failure before the CHO with</w:t>
      </w:r>
      <w:r w:rsidRPr="00424391">
        <w:rPr>
          <w:rFonts w:ascii="Calibri" w:hAnsi="Calibri" w:cs="Calibri"/>
          <w:sz w:val="22"/>
          <w:szCs w:val="22"/>
          <w:lang w:eastAsia="zh-CN"/>
        </w:rPr>
        <w:t xml:space="preserve"> candidate SCG</w:t>
      </w:r>
      <w:r>
        <w:rPr>
          <w:rFonts w:ascii="Calibri" w:hAnsi="Calibri" w:cs="Calibri"/>
          <w:sz w:val="22"/>
          <w:szCs w:val="22"/>
          <w:lang w:eastAsia="zh-CN"/>
        </w:rPr>
        <w:t xml:space="preserve"> execution and execution conditions of </w:t>
      </w:r>
      <w:r w:rsidRPr="00B05FEF">
        <w:rPr>
          <w:rFonts w:ascii="Calibri" w:hAnsi="Calibri" w:cs="Calibri"/>
          <w:b/>
          <w:bCs/>
          <w:sz w:val="22"/>
          <w:szCs w:val="22"/>
          <w:u w:val="single"/>
          <w:lang w:eastAsia="zh-CN"/>
        </w:rPr>
        <w:t xml:space="preserve">no candidate </w:t>
      </w:r>
      <w:proofErr w:type="spellStart"/>
      <w:r w:rsidRPr="00B05FEF">
        <w:rPr>
          <w:rFonts w:ascii="Calibri" w:hAnsi="Calibri" w:cs="Calibri"/>
          <w:b/>
          <w:bCs/>
          <w:sz w:val="22"/>
          <w:szCs w:val="22"/>
          <w:u w:val="single"/>
          <w:lang w:eastAsia="zh-CN"/>
        </w:rPr>
        <w:t>PCell</w:t>
      </w:r>
      <w:proofErr w:type="spellEnd"/>
      <w:r>
        <w:rPr>
          <w:rFonts w:ascii="Calibri" w:hAnsi="Calibri" w:cs="Calibri"/>
          <w:sz w:val="22"/>
          <w:szCs w:val="22"/>
          <w:lang w:eastAsia="zh-CN"/>
        </w:rPr>
        <w:t xml:space="preserve"> and </w:t>
      </w:r>
      <w:r w:rsidRPr="00B05FEF">
        <w:rPr>
          <w:rFonts w:ascii="Calibri" w:hAnsi="Calibri" w:cs="Calibri"/>
          <w:b/>
          <w:bCs/>
          <w:sz w:val="22"/>
          <w:szCs w:val="22"/>
          <w:u w:val="single"/>
          <w:lang w:eastAsia="zh-CN"/>
        </w:rPr>
        <w:t xml:space="preserve">no candidate </w:t>
      </w:r>
      <w:proofErr w:type="spellStart"/>
      <w:r w:rsidRPr="00B05FEF">
        <w:rPr>
          <w:rFonts w:ascii="Calibri" w:hAnsi="Calibri" w:cs="Calibri"/>
          <w:b/>
          <w:bCs/>
          <w:sz w:val="22"/>
          <w:szCs w:val="22"/>
          <w:u w:val="single"/>
          <w:lang w:eastAsia="zh-CN"/>
        </w:rPr>
        <w:t>PSCells</w:t>
      </w:r>
      <w:proofErr w:type="spellEnd"/>
      <w:r>
        <w:rPr>
          <w:rFonts w:ascii="Calibri" w:hAnsi="Calibri" w:cs="Calibri"/>
          <w:sz w:val="22"/>
          <w:szCs w:val="22"/>
          <w:lang w:eastAsia="zh-CN"/>
        </w:rPr>
        <w:t xml:space="preserve"> were met before the RLF or SCG failure</w:t>
      </w:r>
    </w:p>
    <w:p w14:paraId="7BD32818" w14:textId="77777777" w:rsidR="002B1BC7" w:rsidRDefault="002B1BC7" w:rsidP="002B1BC7">
      <w:pPr>
        <w:overflowPunct/>
        <w:autoSpaceDE/>
        <w:autoSpaceDN/>
        <w:adjustRightInd/>
        <w:textAlignment w:val="auto"/>
        <w:rPr>
          <w:rFonts w:ascii="Calibri" w:hAnsi="Calibri" w:cs="Calibri"/>
          <w:sz w:val="22"/>
          <w:szCs w:val="22"/>
          <w:lang w:eastAsia="zh-CN"/>
        </w:rPr>
      </w:pPr>
      <w:r>
        <w:rPr>
          <w:rFonts w:asciiTheme="minorHAnsi" w:hAnsi="Calibri" w:cstheme="minorBidi"/>
          <w:color w:val="000000" w:themeColor="text1"/>
          <w:kern w:val="24"/>
        </w:rPr>
        <w:t xml:space="preserve">        </w:t>
      </w: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3A11B59E" wp14:editId="54712EE9">
            <wp:extent cx="2194560" cy="1256030"/>
            <wp:effectExtent l="0" t="0" r="0" b="1270"/>
            <wp:docPr id="2031097731" name="Picture 7"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33436" name="Picture 7" descr="A black background with white squar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6EB614C8" w14:textId="77777777" w:rsidR="002B1BC7" w:rsidRPr="00424391" w:rsidRDefault="002B1BC7" w:rsidP="002B1BC7">
      <w:pPr>
        <w:rPr>
          <w:rFonts w:ascii="Calibri" w:hAnsi="Calibri" w:cs="Calibri"/>
          <w:sz w:val="22"/>
          <w:szCs w:val="22"/>
          <w:lang w:eastAsia="zh-CN"/>
        </w:rPr>
      </w:pPr>
      <w:r w:rsidRPr="00891D6E">
        <w:rPr>
          <w:rFonts w:ascii="Calibri" w:hAnsi="Calibri" w:cs="Calibri"/>
          <w:b/>
          <w:bCs/>
          <w:sz w:val="22"/>
          <w:szCs w:val="22"/>
          <w:lang w:eastAsia="zh-CN"/>
        </w:rPr>
        <w:t xml:space="preserve">Scenario </w:t>
      </w:r>
      <w:r>
        <w:rPr>
          <w:rFonts w:ascii="Calibri" w:hAnsi="Calibri" w:cs="Calibri"/>
          <w:b/>
          <w:bCs/>
          <w:sz w:val="22"/>
          <w:szCs w:val="22"/>
          <w:lang w:eastAsia="zh-CN"/>
        </w:rPr>
        <w:t xml:space="preserve">2: </w:t>
      </w:r>
      <w:r w:rsidRPr="006452FC">
        <w:rPr>
          <w:rFonts w:ascii="Calibri" w:hAnsi="Calibri" w:cs="Calibri"/>
          <w:sz w:val="22"/>
          <w:szCs w:val="22"/>
          <w:lang w:eastAsia="zh-CN"/>
        </w:rPr>
        <w:t>UE encounters an RLF or SCG failure before the CHO with</w:t>
      </w:r>
      <w:r w:rsidRPr="00424391">
        <w:rPr>
          <w:rFonts w:ascii="Calibri" w:hAnsi="Calibri" w:cs="Calibri"/>
          <w:sz w:val="22"/>
          <w:szCs w:val="22"/>
          <w:lang w:eastAsia="zh-CN"/>
        </w:rPr>
        <w:t xml:space="preserve"> candidate SCG</w:t>
      </w:r>
      <w:r>
        <w:rPr>
          <w:rFonts w:ascii="Calibri" w:hAnsi="Calibri" w:cs="Calibri"/>
          <w:sz w:val="22"/>
          <w:szCs w:val="22"/>
          <w:lang w:eastAsia="zh-CN"/>
        </w:rPr>
        <w:t xml:space="preserve"> execution and </w:t>
      </w:r>
      <w:r w:rsidRPr="00B05FEF">
        <w:rPr>
          <w:rFonts w:ascii="Calibri" w:hAnsi="Calibri" w:cs="Calibri"/>
          <w:b/>
          <w:bCs/>
          <w:sz w:val="22"/>
          <w:szCs w:val="22"/>
          <w:u w:val="single"/>
          <w:lang w:eastAsia="zh-CN"/>
        </w:rPr>
        <w:t>one execution condition was “blocking” the whole execution</w:t>
      </w:r>
      <w:r>
        <w:rPr>
          <w:rFonts w:ascii="Calibri" w:hAnsi="Calibri" w:cs="Calibri"/>
          <w:sz w:val="22"/>
          <w:szCs w:val="22"/>
          <w:lang w:eastAsia="zh-CN"/>
        </w:rPr>
        <w:t xml:space="preserve"> e.g.,</w:t>
      </w:r>
    </w:p>
    <w:p w14:paraId="5A48246E" w14:textId="77777777" w:rsidR="002B1BC7" w:rsidRDefault="002B1BC7" w:rsidP="002B1BC7">
      <w:pPr>
        <w:pStyle w:val="ListParagraph"/>
        <w:numPr>
          <w:ilvl w:val="0"/>
          <w:numId w:val="9"/>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PCell</w:t>
      </w:r>
      <w:proofErr w:type="spellEnd"/>
      <w:r>
        <w:rPr>
          <w:rFonts w:ascii="Calibri" w:hAnsi="Calibri" w:cs="Calibri"/>
          <w:sz w:val="22"/>
          <w:szCs w:val="22"/>
          <w:lang w:eastAsia="zh-CN"/>
        </w:rPr>
        <w:t xml:space="preserve"> (A1 in the example below)</w:t>
      </w:r>
      <w:r w:rsidRPr="00424391">
        <w:rPr>
          <w:rFonts w:ascii="Calibri" w:hAnsi="Calibri" w:cs="Calibri"/>
          <w:sz w:val="22"/>
          <w:szCs w:val="22"/>
          <w:lang w:eastAsia="zh-CN"/>
        </w:rPr>
        <w:t xml:space="preserve"> satisfies the execution condition but </w:t>
      </w:r>
      <w:r>
        <w:rPr>
          <w:rFonts w:ascii="Calibri" w:hAnsi="Calibri" w:cs="Calibri"/>
          <w:sz w:val="22"/>
          <w:szCs w:val="22"/>
          <w:lang w:eastAsia="zh-CN"/>
        </w:rPr>
        <w:t>none of its</w:t>
      </w:r>
      <w:r w:rsidRPr="00424391">
        <w:rPr>
          <w:rFonts w:ascii="Calibri" w:hAnsi="Calibri" w:cs="Calibri"/>
          <w:sz w:val="22"/>
          <w:szCs w:val="22"/>
          <w:lang w:eastAsia="zh-CN"/>
        </w:rPr>
        <w:t xml:space="preserve"> associated candidate </w:t>
      </w:r>
      <w:proofErr w:type="spellStart"/>
      <w:r w:rsidRPr="00424391">
        <w:rPr>
          <w:rFonts w:ascii="Calibri" w:hAnsi="Calibri" w:cs="Calibri"/>
          <w:sz w:val="22"/>
          <w:szCs w:val="22"/>
          <w:lang w:eastAsia="zh-CN"/>
        </w:rPr>
        <w:t>PSCell</w:t>
      </w:r>
      <w:r>
        <w:rPr>
          <w:rFonts w:ascii="Calibri" w:hAnsi="Calibri" w:cs="Calibri"/>
          <w:sz w:val="22"/>
          <w:szCs w:val="22"/>
          <w:lang w:eastAsia="zh-CN"/>
        </w:rPr>
        <w:t>s</w:t>
      </w:r>
      <w:proofErr w:type="spellEnd"/>
      <w:r w:rsidRPr="00424391">
        <w:rPr>
          <w:rFonts w:ascii="Calibri" w:hAnsi="Calibri" w:cs="Calibri"/>
          <w:sz w:val="22"/>
          <w:szCs w:val="22"/>
          <w:lang w:eastAsia="zh-CN"/>
        </w:rPr>
        <w:t xml:space="preserve"> </w:t>
      </w:r>
      <w:r>
        <w:rPr>
          <w:rFonts w:ascii="Calibri" w:hAnsi="Calibri" w:cs="Calibri"/>
          <w:sz w:val="22"/>
          <w:szCs w:val="22"/>
          <w:lang w:eastAsia="zh-CN"/>
        </w:rPr>
        <w:t>(i.e., B1 or B2) satisfy</w:t>
      </w:r>
      <w:r w:rsidRPr="00424391">
        <w:rPr>
          <w:rFonts w:ascii="Calibri" w:hAnsi="Calibri" w:cs="Calibri"/>
          <w:sz w:val="22"/>
          <w:szCs w:val="22"/>
          <w:lang w:eastAsia="zh-CN"/>
        </w:rPr>
        <w:t xml:space="preserve"> the corresponding execution condition</w:t>
      </w:r>
      <w:r>
        <w:rPr>
          <w:rFonts w:ascii="Calibri" w:hAnsi="Calibri" w:cs="Calibri"/>
          <w:sz w:val="22"/>
          <w:szCs w:val="22"/>
          <w:lang w:eastAsia="zh-CN"/>
        </w:rPr>
        <w:t>.</w:t>
      </w:r>
    </w:p>
    <w:p w14:paraId="1CAA7FD5" w14:textId="77777777" w:rsidR="002B1BC7" w:rsidRDefault="002B1BC7" w:rsidP="002B1BC7">
      <w:pPr>
        <w:overflowPunct/>
        <w:autoSpaceDE/>
        <w:autoSpaceDN/>
        <w:adjustRightInd/>
        <w:textAlignment w:val="auto"/>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1521898C" wp14:editId="05539D68">
            <wp:extent cx="2194560" cy="1256030"/>
            <wp:effectExtent l="0" t="0" r="0" b="1270"/>
            <wp:docPr id="1463256315"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256315" name="Picture 4"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53F6C91F" w14:textId="77777777" w:rsidR="002B1BC7" w:rsidRDefault="002B1BC7" w:rsidP="002B1BC7">
      <w:pPr>
        <w:pStyle w:val="ListParagraph"/>
        <w:numPr>
          <w:ilvl w:val="0"/>
          <w:numId w:val="9"/>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w:t>
      </w:r>
      <w:r>
        <w:rPr>
          <w:rFonts w:ascii="Calibri" w:hAnsi="Calibri" w:cs="Calibri"/>
          <w:sz w:val="22"/>
          <w:szCs w:val="22"/>
          <w:lang w:eastAsia="zh-CN"/>
        </w:rPr>
        <w:t>S</w:t>
      </w:r>
      <w:r w:rsidRPr="00424391">
        <w:rPr>
          <w:rFonts w:ascii="Calibri" w:hAnsi="Calibri" w:cs="Calibri"/>
          <w:sz w:val="22"/>
          <w:szCs w:val="22"/>
          <w:lang w:eastAsia="zh-CN"/>
        </w:rPr>
        <w:t>Cell</w:t>
      </w:r>
      <w:proofErr w:type="spellEnd"/>
      <w:r w:rsidRPr="00424391">
        <w:rPr>
          <w:rFonts w:ascii="Calibri" w:hAnsi="Calibri" w:cs="Calibri"/>
          <w:sz w:val="22"/>
          <w:szCs w:val="22"/>
          <w:lang w:eastAsia="zh-CN"/>
        </w:rPr>
        <w:t xml:space="preserve"> </w:t>
      </w:r>
      <w:r>
        <w:rPr>
          <w:rFonts w:ascii="Calibri" w:hAnsi="Calibri" w:cs="Calibri"/>
          <w:sz w:val="22"/>
          <w:szCs w:val="22"/>
          <w:lang w:eastAsia="zh-CN"/>
        </w:rPr>
        <w:t xml:space="preserve">(B3 in the example below) </w:t>
      </w:r>
      <w:r w:rsidRPr="00424391">
        <w:rPr>
          <w:rFonts w:ascii="Calibri" w:hAnsi="Calibri" w:cs="Calibri"/>
          <w:sz w:val="22"/>
          <w:szCs w:val="22"/>
          <w:lang w:eastAsia="zh-CN"/>
        </w:rPr>
        <w:t xml:space="preserve">satisfies the execution condition but the associated candidate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w:t>
      </w:r>
      <w:r>
        <w:rPr>
          <w:rFonts w:ascii="Calibri" w:hAnsi="Calibri" w:cs="Calibri"/>
          <w:sz w:val="22"/>
          <w:szCs w:val="22"/>
          <w:lang w:eastAsia="zh-CN"/>
        </w:rPr>
        <w:t xml:space="preserve">(i.e., A2) </w:t>
      </w:r>
      <w:r w:rsidRPr="00424391">
        <w:rPr>
          <w:rFonts w:ascii="Calibri" w:hAnsi="Calibri" w:cs="Calibri"/>
          <w:sz w:val="22"/>
          <w:szCs w:val="22"/>
          <w:lang w:eastAsia="zh-CN"/>
        </w:rPr>
        <w:t>doesn’t satisfy the corresponding execution condition</w:t>
      </w:r>
      <w:r>
        <w:rPr>
          <w:rFonts w:ascii="Calibri" w:hAnsi="Calibri" w:cs="Calibri"/>
          <w:sz w:val="22"/>
          <w:szCs w:val="22"/>
          <w:lang w:eastAsia="zh-CN"/>
        </w:rPr>
        <w:t>.</w:t>
      </w:r>
    </w:p>
    <w:p w14:paraId="3D8E93B0" w14:textId="77777777" w:rsidR="002B1BC7" w:rsidRPr="00E60E57" w:rsidRDefault="002B1BC7" w:rsidP="002B1BC7">
      <w:pPr>
        <w:overflowPunct/>
        <w:autoSpaceDE/>
        <w:autoSpaceDN/>
        <w:adjustRightInd/>
        <w:textAlignment w:val="auto"/>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08586843" wp14:editId="73CA431E">
            <wp:extent cx="2194560" cy="1261745"/>
            <wp:effectExtent l="0" t="0" r="0" b="0"/>
            <wp:docPr id="575704796" name="Picture 5"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704796" name="Picture 5" descr="A black background with white squar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4560" cy="1261745"/>
                    </a:xfrm>
                    <a:prstGeom prst="rect">
                      <a:avLst/>
                    </a:prstGeom>
                    <a:noFill/>
                  </pic:spPr>
                </pic:pic>
              </a:graphicData>
            </a:graphic>
          </wp:inline>
        </w:drawing>
      </w:r>
    </w:p>
    <w:p w14:paraId="0CDD808D" w14:textId="77777777" w:rsidR="002B1BC7" w:rsidRDefault="002B1BC7" w:rsidP="002B1BC7">
      <w:pPr>
        <w:overflowPunct/>
        <w:autoSpaceDE/>
        <w:autoSpaceDN/>
        <w:adjustRightInd/>
        <w:textAlignment w:val="auto"/>
        <w:rPr>
          <w:rFonts w:ascii="Calibri" w:hAnsi="Calibri" w:cs="Calibri"/>
          <w:sz w:val="22"/>
          <w:szCs w:val="22"/>
          <w:lang w:eastAsia="zh-CN"/>
        </w:rPr>
      </w:pPr>
      <w:r w:rsidRPr="00157EC6">
        <w:rPr>
          <w:rFonts w:ascii="Calibri" w:hAnsi="Calibri" w:cs="Calibri"/>
          <w:b/>
          <w:bCs/>
          <w:sz w:val="22"/>
          <w:szCs w:val="22"/>
          <w:u w:val="single"/>
          <w:lang w:eastAsia="zh-CN"/>
        </w:rPr>
        <w:t xml:space="preserve">Scenario 3: </w:t>
      </w:r>
      <w:r w:rsidRPr="00157EC6">
        <w:rPr>
          <w:rFonts w:ascii="Calibri" w:hAnsi="Calibri" w:cs="Calibri"/>
          <w:sz w:val="22"/>
          <w:szCs w:val="22"/>
          <w:lang w:eastAsia="zh-CN"/>
        </w:rPr>
        <w:t xml:space="preserve">UE encounters an RLF or SCG failure before the CHO with candidate SCG execution and </w:t>
      </w:r>
      <w:r w:rsidRPr="00E66FDF">
        <w:rPr>
          <w:rFonts w:ascii="Calibri" w:hAnsi="Calibri" w:cs="Calibri"/>
          <w:b/>
          <w:bCs/>
          <w:sz w:val="22"/>
          <w:szCs w:val="22"/>
          <w:u w:val="single"/>
          <w:lang w:eastAsia="zh-CN"/>
        </w:rPr>
        <w:t>non-associated</w:t>
      </w:r>
      <w:r>
        <w:rPr>
          <w:rFonts w:ascii="Calibri" w:hAnsi="Calibri" w:cs="Calibri"/>
          <w:sz w:val="22"/>
          <w:szCs w:val="22"/>
          <w:lang w:eastAsia="zh-CN"/>
        </w:rPr>
        <w:t xml:space="preserve"> </w:t>
      </w:r>
      <w:proofErr w:type="spellStart"/>
      <w:r w:rsidRPr="00157EC6">
        <w:rPr>
          <w:rFonts w:ascii="Calibri" w:hAnsi="Calibri" w:cs="Calibri"/>
          <w:sz w:val="22"/>
          <w:szCs w:val="22"/>
          <w:lang w:eastAsia="zh-CN"/>
        </w:rPr>
        <w:t>PCell</w:t>
      </w:r>
      <w:r>
        <w:rPr>
          <w:rFonts w:ascii="Calibri" w:hAnsi="Calibri" w:cs="Calibri"/>
          <w:sz w:val="22"/>
          <w:szCs w:val="22"/>
          <w:lang w:eastAsia="zh-CN"/>
        </w:rPr>
        <w:t>s</w:t>
      </w:r>
      <w:proofErr w:type="spellEnd"/>
      <w:r>
        <w:rPr>
          <w:rFonts w:ascii="Calibri" w:hAnsi="Calibri" w:cs="Calibri"/>
          <w:sz w:val="22"/>
          <w:szCs w:val="22"/>
          <w:lang w:eastAsia="zh-CN"/>
        </w:rPr>
        <w:t xml:space="preserve"> and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met the execution condition</w:t>
      </w:r>
    </w:p>
    <w:p w14:paraId="28994A49" w14:textId="77777777" w:rsidR="002B1BC7" w:rsidRPr="00E34024" w:rsidRDefault="002B1BC7" w:rsidP="002B1BC7">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In the example below, E</w:t>
      </w:r>
      <w:r w:rsidRPr="00E34024">
        <w:rPr>
          <w:rFonts w:ascii="Calibri" w:hAnsi="Calibri" w:cs="Calibri"/>
          <w:sz w:val="22"/>
          <w:szCs w:val="22"/>
          <w:lang w:eastAsia="zh-CN"/>
        </w:rPr>
        <w:t xml:space="preserve">xecution condition of candidate </w:t>
      </w:r>
      <w:proofErr w:type="spellStart"/>
      <w:r w:rsidRPr="00E34024">
        <w:rPr>
          <w:rFonts w:ascii="Calibri" w:hAnsi="Calibri" w:cs="Calibri"/>
          <w:sz w:val="22"/>
          <w:szCs w:val="22"/>
          <w:lang w:eastAsia="zh-CN"/>
        </w:rPr>
        <w:t>PCell</w:t>
      </w:r>
      <w:proofErr w:type="spellEnd"/>
      <w:r w:rsidRPr="00E34024">
        <w:rPr>
          <w:rFonts w:ascii="Calibri" w:hAnsi="Calibri" w:cs="Calibri"/>
          <w:sz w:val="22"/>
          <w:szCs w:val="22"/>
          <w:lang w:eastAsia="zh-CN"/>
        </w:rPr>
        <w:t xml:space="preserve"> A1 and candidate </w:t>
      </w:r>
      <w:proofErr w:type="spellStart"/>
      <w:r w:rsidRPr="00E34024">
        <w:rPr>
          <w:rFonts w:ascii="Calibri" w:hAnsi="Calibri" w:cs="Calibri"/>
          <w:sz w:val="22"/>
          <w:szCs w:val="22"/>
          <w:lang w:eastAsia="zh-CN"/>
        </w:rPr>
        <w:t>PSCell</w:t>
      </w:r>
      <w:proofErr w:type="spellEnd"/>
      <w:r w:rsidRPr="00E34024">
        <w:rPr>
          <w:rFonts w:ascii="Calibri" w:hAnsi="Calibri" w:cs="Calibri"/>
          <w:sz w:val="22"/>
          <w:szCs w:val="22"/>
          <w:lang w:eastAsia="zh-CN"/>
        </w:rPr>
        <w:t xml:space="preserve"> B3 is met but the CHO with candidate SCG execution </w:t>
      </w:r>
      <w:r>
        <w:rPr>
          <w:rFonts w:ascii="Calibri" w:hAnsi="Calibri" w:cs="Calibri"/>
          <w:sz w:val="22"/>
          <w:szCs w:val="22"/>
          <w:lang w:eastAsia="zh-CN"/>
        </w:rPr>
        <w:t>didn’t</w:t>
      </w:r>
      <w:r w:rsidRPr="00E34024">
        <w:rPr>
          <w:rFonts w:ascii="Calibri" w:hAnsi="Calibri" w:cs="Calibri"/>
          <w:sz w:val="22"/>
          <w:szCs w:val="22"/>
          <w:lang w:eastAsia="zh-CN"/>
        </w:rPr>
        <w:t xml:space="preserve"> happen because there is no (A1, B3) </w:t>
      </w:r>
      <w:r>
        <w:rPr>
          <w:rFonts w:ascii="Calibri" w:hAnsi="Calibri" w:cs="Calibri"/>
          <w:sz w:val="22"/>
          <w:szCs w:val="22"/>
          <w:lang w:eastAsia="zh-CN"/>
        </w:rPr>
        <w:t xml:space="preserve">associated </w:t>
      </w:r>
      <w:r w:rsidRPr="00E34024">
        <w:rPr>
          <w:rFonts w:ascii="Calibri" w:hAnsi="Calibri" w:cs="Calibri"/>
          <w:sz w:val="22"/>
          <w:szCs w:val="22"/>
          <w:lang w:eastAsia="zh-CN"/>
        </w:rPr>
        <w:t xml:space="preserve">configuration. </w:t>
      </w:r>
    </w:p>
    <w:p w14:paraId="1BC39AAE" w14:textId="77777777" w:rsidR="002B1BC7" w:rsidRDefault="002B1BC7" w:rsidP="002B1BC7">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lastRenderedPageBreak/>
        <w:t xml:space="preserve">                                                 </w:t>
      </w:r>
      <w:r>
        <w:rPr>
          <w:rFonts w:ascii="Calibri" w:hAnsi="Calibri" w:cs="Calibri"/>
          <w:noProof/>
          <w:sz w:val="22"/>
          <w:szCs w:val="22"/>
          <w:lang w:eastAsia="zh-CN"/>
        </w:rPr>
        <w:drawing>
          <wp:inline distT="0" distB="0" distL="0" distR="0" wp14:anchorId="3ABA4B1A" wp14:editId="17DFF200">
            <wp:extent cx="2194560" cy="1256030"/>
            <wp:effectExtent l="0" t="0" r="0" b="1270"/>
            <wp:docPr id="204847507" name="Picture 3" descr="A black background with green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60642" name="Picture 3" descr="A black background with green rectangl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1BB98F6C" w14:textId="77777777" w:rsidR="008203A2" w:rsidRDefault="008203A2" w:rsidP="005C02CE">
      <w:pPr>
        <w:overflowPunct/>
        <w:autoSpaceDE/>
        <w:autoSpaceDN/>
        <w:adjustRightInd/>
        <w:textAlignment w:val="auto"/>
        <w:rPr>
          <w:color w:val="000000"/>
        </w:rPr>
      </w:pPr>
    </w:p>
    <w:sectPr w:rsidR="008203A2" w:rsidSect="00BE1BBC">
      <w:headerReference w:type="even" r:id="rId18"/>
      <w:footerReference w:type="even" r:id="rId19"/>
      <w:headerReference w:type="first" r:id="rId20"/>
      <w:footerReference w:type="first" r:id="rId21"/>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53CDE" w14:textId="77777777" w:rsidR="00F9745A" w:rsidRDefault="00F9745A">
      <w:pPr>
        <w:spacing w:after="0"/>
      </w:pPr>
      <w:r>
        <w:separator/>
      </w:r>
    </w:p>
  </w:endnote>
  <w:endnote w:type="continuationSeparator" w:id="0">
    <w:p w14:paraId="5B358BDD" w14:textId="77777777" w:rsidR="00F9745A" w:rsidRDefault="00F9745A">
      <w:pPr>
        <w:spacing w:after="0"/>
      </w:pPr>
      <w:r>
        <w:continuationSeparator/>
      </w:r>
    </w:p>
  </w:endnote>
  <w:endnote w:type="continuationNotice" w:id="1">
    <w:p w14:paraId="29FB38BE" w14:textId="77777777" w:rsidR="00F9745A" w:rsidRDefault="00F97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663B0" w14:textId="77777777" w:rsidR="00F9745A" w:rsidRDefault="00F9745A">
      <w:pPr>
        <w:spacing w:after="0"/>
      </w:pPr>
      <w:r>
        <w:separator/>
      </w:r>
    </w:p>
  </w:footnote>
  <w:footnote w:type="continuationSeparator" w:id="0">
    <w:p w14:paraId="00EA4CE0" w14:textId="77777777" w:rsidR="00F9745A" w:rsidRDefault="00F9745A">
      <w:pPr>
        <w:spacing w:after="0"/>
      </w:pPr>
      <w:r>
        <w:continuationSeparator/>
      </w:r>
    </w:p>
  </w:footnote>
  <w:footnote w:type="continuationNotice" w:id="1">
    <w:p w14:paraId="3E4E4691" w14:textId="77777777" w:rsidR="00F9745A" w:rsidRDefault="00F97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3"/>
  </w:num>
  <w:num w:numId="4" w16cid:durableId="57484751">
    <w:abstractNumId w:val="19"/>
  </w:num>
  <w:num w:numId="5"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15"/>
  </w:num>
  <w:num w:numId="7" w16cid:durableId="929848421">
    <w:abstractNumId w:val="1"/>
  </w:num>
  <w:num w:numId="8" w16cid:durableId="252789507">
    <w:abstractNumId w:val="3"/>
  </w:num>
  <w:num w:numId="9" w16cid:durableId="1794906155">
    <w:abstractNumId w:val="14"/>
  </w:num>
  <w:num w:numId="10" w16cid:durableId="1562522801">
    <w:abstractNumId w:val="4"/>
  </w:num>
  <w:num w:numId="11" w16cid:durableId="2106458739">
    <w:abstractNumId w:val="5"/>
  </w:num>
  <w:num w:numId="12" w16cid:durableId="1682975682">
    <w:abstractNumId w:val="18"/>
  </w:num>
  <w:num w:numId="13" w16cid:durableId="709763142">
    <w:abstractNumId w:val="17"/>
  </w:num>
  <w:num w:numId="14" w16cid:durableId="236985786">
    <w:abstractNumId w:val="2"/>
  </w:num>
  <w:num w:numId="15" w16cid:durableId="2038384352">
    <w:abstractNumId w:val="8"/>
  </w:num>
  <w:num w:numId="16" w16cid:durableId="1507670378">
    <w:abstractNumId w:val="12"/>
  </w:num>
  <w:num w:numId="17" w16cid:durableId="1351640583">
    <w:abstractNumId w:val="20"/>
  </w:num>
  <w:num w:numId="18" w16cid:durableId="436028882">
    <w:abstractNumId w:val="9"/>
  </w:num>
  <w:num w:numId="19" w16cid:durableId="32313276">
    <w:abstractNumId w:val="10"/>
  </w:num>
  <w:num w:numId="20" w16cid:durableId="180163874">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4FD3"/>
    <w:rsid w:val="002256E7"/>
    <w:rsid w:val="0022589B"/>
    <w:rsid w:val="00226BD7"/>
    <w:rsid w:val="00226E77"/>
    <w:rsid w:val="002276D2"/>
    <w:rsid w:val="00227918"/>
    <w:rsid w:val="00227DC5"/>
    <w:rsid w:val="00227E3F"/>
    <w:rsid w:val="00230A73"/>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9D6"/>
    <w:rsid w:val="002979F2"/>
    <w:rsid w:val="002A011C"/>
    <w:rsid w:val="002A0179"/>
    <w:rsid w:val="002A0256"/>
    <w:rsid w:val="002A0296"/>
    <w:rsid w:val="002A07E1"/>
    <w:rsid w:val="002A09A5"/>
    <w:rsid w:val="002A0ACF"/>
    <w:rsid w:val="002A0E8B"/>
    <w:rsid w:val="002A10E4"/>
    <w:rsid w:val="002A1C58"/>
    <w:rsid w:val="002A1FCA"/>
    <w:rsid w:val="002A2333"/>
    <w:rsid w:val="002A271A"/>
    <w:rsid w:val="002A28D0"/>
    <w:rsid w:val="002A292F"/>
    <w:rsid w:val="002A3005"/>
    <w:rsid w:val="002A3019"/>
    <w:rsid w:val="002A36BF"/>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41B"/>
    <w:rsid w:val="0035181E"/>
    <w:rsid w:val="00352D95"/>
    <w:rsid w:val="003533F6"/>
    <w:rsid w:val="003534C7"/>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8E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D70"/>
    <w:rsid w:val="00553A6E"/>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621"/>
    <w:rsid w:val="00565945"/>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B9F"/>
    <w:rsid w:val="00655DB4"/>
    <w:rsid w:val="00655E13"/>
    <w:rsid w:val="00656617"/>
    <w:rsid w:val="00657004"/>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0F5B"/>
    <w:rsid w:val="00681097"/>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2D"/>
    <w:rsid w:val="006B2E67"/>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B97"/>
    <w:rsid w:val="00950C17"/>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1088"/>
    <w:rsid w:val="00E811FD"/>
    <w:rsid w:val="00E81CD3"/>
    <w:rsid w:val="00E81D65"/>
    <w:rsid w:val="00E8280A"/>
    <w:rsid w:val="00E82885"/>
    <w:rsid w:val="00E82A9F"/>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5be8bc67-7c9e-430f-9c30-40deeba3bd7d"/>
    <ds:schemaRef ds:uri="ca541bbf-fe8f-44a0-ab40-838c3b91f456"/>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1874</TotalTime>
  <Pages>18</Pages>
  <Words>6470</Words>
  <Characters>36884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744</cp:revision>
  <cp:lastPrinted>2017-09-12T20:53:00Z</cp:lastPrinted>
  <dcterms:created xsi:type="dcterms:W3CDTF">2024-04-21T05:06:00Z</dcterms:created>
  <dcterms:modified xsi:type="dcterms:W3CDTF">2024-08-09T04:04:00Z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